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9EB4D6B"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0E52D1">
        <w:rPr>
          <w:b/>
          <w:i/>
          <w:noProof/>
          <w:sz w:val="28"/>
        </w:rPr>
        <w:t>0604</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F6F4E" w:rsidR="001E41F3" w:rsidRPr="00410371" w:rsidRDefault="007B263F" w:rsidP="006F273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F273A">
              <w:rPr>
                <w:b/>
                <w:noProof/>
                <w:sz w:val="28"/>
              </w:rPr>
              <w:t>23</w:t>
            </w:r>
            <w:r w:rsidRPr="004A220A">
              <w:rPr>
                <w:b/>
                <w:noProof/>
                <w:sz w:val="28"/>
              </w:rPr>
              <w:t>-</w:t>
            </w:r>
            <w:r w:rsidRPr="004A220A">
              <w:rPr>
                <w:b/>
                <w:noProof/>
                <w:sz w:val="28"/>
              </w:rPr>
              <w:fldChar w:fldCharType="end"/>
            </w:r>
            <w:r w:rsidR="006F273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F02CC" w:rsidR="001E41F3" w:rsidRPr="00410371" w:rsidRDefault="000E52D1" w:rsidP="000E52D1">
            <w:pPr>
              <w:pStyle w:val="CRCoverPage"/>
              <w:spacing w:after="0"/>
              <w:jc w:val="center"/>
              <w:rPr>
                <w:noProof/>
              </w:rPr>
            </w:pPr>
            <w:r w:rsidRPr="000E52D1">
              <w:rPr>
                <w:b/>
                <w:noProof/>
                <w:sz w:val="28"/>
              </w:rPr>
              <w:t>2777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8E24A" w:rsidR="001E41F3" w:rsidRPr="00410371" w:rsidRDefault="007B263F" w:rsidP="00D01C6E">
            <w:pPr>
              <w:pStyle w:val="CRCoverPage"/>
              <w:spacing w:after="0"/>
              <w:jc w:val="center"/>
              <w:rPr>
                <w:noProof/>
                <w:sz w:val="28"/>
              </w:rPr>
            </w:pPr>
            <w:r>
              <w:rPr>
                <w:b/>
                <w:noProof/>
                <w:sz w:val="28"/>
              </w:rPr>
              <w:t>1</w:t>
            </w:r>
            <w:r w:rsidR="00D01C6E">
              <w:rPr>
                <w:b/>
                <w:noProof/>
                <w:sz w:val="28"/>
              </w:rPr>
              <w:t>6</w:t>
            </w:r>
            <w:r>
              <w:rPr>
                <w:b/>
                <w:noProof/>
                <w:sz w:val="28"/>
              </w:rPr>
              <w:t>.</w:t>
            </w:r>
            <w:r w:rsidR="00D01C6E">
              <w:rPr>
                <w:b/>
                <w:noProof/>
                <w:sz w:val="28"/>
              </w:rPr>
              <w:t>10</w:t>
            </w:r>
            <w:r w:rsidRPr="004A220A">
              <w:rPr>
                <w:b/>
                <w:noProof/>
                <w:sz w:val="28"/>
              </w:rPr>
              <w:t>.</w:t>
            </w:r>
            <w:r w:rsidR="00D01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952A6" w:rsidR="001E41F3" w:rsidRDefault="000C48F8">
            <w:pPr>
              <w:pStyle w:val="CRCoverPage"/>
              <w:spacing w:after="0"/>
              <w:ind w:left="100"/>
              <w:rPr>
                <w:noProof/>
              </w:rPr>
            </w:pPr>
            <w:r w:rsidRPr="000C48F8">
              <w:rPr>
                <w:noProof/>
                <w:lang w:eastAsia="zh-CN"/>
              </w:rPr>
              <w:t>Correction to NR TC 8.1.4.3.4-RRC DAPS HO Success Inter-frequency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B8042" w:rsidR="001E41F3" w:rsidRDefault="007B263F" w:rsidP="004D168A">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4D168A" w:rsidRPr="004D168A">
              <w:rPr>
                <w:noProof/>
              </w:rPr>
              <w:t>NR_Mob_enh-UEConTest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A7F73"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01C6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9457F3" w:rsidR="001E41F3" w:rsidRDefault="007B263F" w:rsidP="00FD30FF">
            <w:pPr>
              <w:pStyle w:val="CRCoverPage"/>
              <w:spacing w:after="0"/>
              <w:ind w:left="100"/>
              <w:rPr>
                <w:noProof/>
              </w:rPr>
            </w:pPr>
            <w:r w:rsidRPr="004A220A">
              <w:rPr>
                <w:rFonts w:hint="eastAsia"/>
                <w:noProof/>
                <w:lang w:eastAsia="zh-CN"/>
              </w:rPr>
              <w:t>1,</w:t>
            </w:r>
            <w:r w:rsidRPr="004A220A">
              <w:rPr>
                <w:noProof/>
                <w:lang w:eastAsia="zh-CN"/>
              </w:rPr>
              <w:t xml:space="preserve"> </w:t>
            </w:r>
            <w:r w:rsidR="00FD30FF">
              <w:rPr>
                <w:noProof/>
                <w:lang w:eastAsia="zh-CN"/>
              </w:rPr>
              <w:t>T</w:t>
            </w:r>
            <w:r w:rsidR="00FD30FF" w:rsidRPr="00FD30FF">
              <w:rPr>
                <w:noProof/>
                <w:lang w:eastAsia="zh-CN"/>
              </w:rPr>
              <w:t xml:space="preserve">he </w:t>
            </w:r>
            <w:r w:rsidR="00FD30FF">
              <w:rPr>
                <w:noProof/>
                <w:lang w:eastAsia="zh-CN"/>
              </w:rPr>
              <w:t xml:space="preserve">testcase title </w:t>
            </w:r>
            <w:r w:rsidR="00A832F4">
              <w:rPr>
                <w:noProof/>
                <w:lang w:eastAsia="zh-CN"/>
              </w:rPr>
              <w:t>and TPs are</w:t>
            </w:r>
            <w:r w:rsidR="00FD30FF" w:rsidRPr="00FD30FF">
              <w:rPr>
                <w:noProof/>
                <w:lang w:eastAsia="zh-CN"/>
              </w:rPr>
              <w:t xml:space="preserve"> not aligned</w:t>
            </w:r>
            <w:r w:rsidR="00FD30FF">
              <w:rPr>
                <w:noProof/>
                <w:lang w:eastAsia="zh-CN"/>
              </w:rPr>
              <w:t xml:space="preserve"> with TC</w:t>
            </w:r>
            <w:r w:rsidR="00FD30FF" w:rsidRPr="00FD30FF">
              <w:rPr>
                <w:noProof/>
                <w:lang w:eastAsia="zh-CN"/>
              </w:rPr>
              <w:t xml:space="preserve"> 8.1.4.3.1</w:t>
            </w:r>
            <w:r w:rsidR="00FD30FF">
              <w:rPr>
                <w:noProof/>
                <w:lang w:eastAsia="zh-CN"/>
              </w:rPr>
              <w:t>, which is the</w:t>
            </w:r>
            <w:r w:rsidR="00FD30FF" w:rsidRPr="00FD30FF">
              <w:rPr>
                <w:noProof/>
                <w:lang w:eastAsia="zh-CN"/>
              </w:rPr>
              <w:t xml:space="preserve"> intra-freq </w:t>
            </w:r>
            <w:r w:rsidR="00FD30FF">
              <w:rPr>
                <w:noProof/>
                <w:lang w:eastAsia="zh-CN"/>
              </w:rPr>
              <w:t xml:space="preserve">version </w:t>
            </w:r>
            <w:r w:rsidR="00FD30FF" w:rsidRPr="00FD30FF">
              <w:rPr>
                <w:noProof/>
                <w:lang w:eastAsia="zh-CN"/>
              </w:rPr>
              <w:t>of the same procedure</w:t>
            </w:r>
            <w:r w:rsidR="00FD30F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63C4DC" w:rsidR="001E41F3" w:rsidRDefault="007B263F" w:rsidP="00FD30FF">
            <w:pPr>
              <w:pStyle w:val="CRCoverPage"/>
              <w:spacing w:after="0"/>
              <w:ind w:left="100"/>
              <w:rPr>
                <w:noProof/>
              </w:rPr>
            </w:pPr>
            <w:r w:rsidRPr="004A220A">
              <w:rPr>
                <w:rFonts w:hint="eastAsia"/>
                <w:noProof/>
                <w:lang w:eastAsia="zh-CN"/>
              </w:rPr>
              <w:t>1</w:t>
            </w:r>
            <w:r w:rsidR="00722766">
              <w:rPr>
                <w:noProof/>
                <w:lang w:eastAsia="zh-CN"/>
              </w:rPr>
              <w:t>, Correct the TC title</w:t>
            </w:r>
            <w:r w:rsidR="00A832F4">
              <w:rPr>
                <w:noProof/>
                <w:lang w:eastAsia="zh-CN"/>
              </w:rPr>
              <w:t xml:space="preserve"> and TPs</w:t>
            </w:r>
            <w:r w:rsidR="0072276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1006E" w:rsidR="001E41F3" w:rsidRDefault="00366B73" w:rsidP="00086247">
            <w:pPr>
              <w:pStyle w:val="CRCoverPage"/>
              <w:spacing w:after="0"/>
              <w:ind w:left="100"/>
              <w:rPr>
                <w:noProof/>
              </w:rPr>
            </w:pPr>
            <w:r>
              <w:rPr>
                <w:noProof/>
                <w:lang w:eastAsia="zh-CN"/>
              </w:rPr>
              <w:t>It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09C22" w:rsidR="001E41F3" w:rsidRDefault="00086247">
            <w:pPr>
              <w:pStyle w:val="CRCoverPage"/>
              <w:spacing w:after="0"/>
              <w:ind w:left="100"/>
              <w:rPr>
                <w:noProof/>
              </w:rPr>
            </w:pPr>
            <w:r w:rsidRPr="00207547">
              <w:rPr>
                <w:noProof/>
                <w:lang w:eastAsia="zh-CN"/>
              </w:rPr>
              <w:t>8.1.4.3.</w:t>
            </w:r>
            <w:r w:rsidR="00B2778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1B8503" w:rsidR="007B263F" w:rsidRDefault="00366B7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A46D0" w:rsidR="007B263F" w:rsidRDefault="007B263F" w:rsidP="007B263F">
            <w:pPr>
              <w:pStyle w:val="CRCoverPage"/>
              <w:spacing w:after="0"/>
              <w:jc w:val="center"/>
              <w:rPr>
                <w:b/>
                <w:caps/>
                <w:noProof/>
                <w:lang w:eastAsia="zh-CN"/>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80CFDB" w:rsidR="007B263F" w:rsidRDefault="00BD31C7" w:rsidP="007B263F">
            <w:pPr>
              <w:pStyle w:val="CRCoverPage"/>
              <w:spacing w:after="0"/>
              <w:ind w:left="99"/>
              <w:rPr>
                <w:noProof/>
              </w:rPr>
            </w:pPr>
            <w:r>
              <w:rPr>
                <w:noProof/>
              </w:rPr>
              <w:t xml:space="preserve">TS/TR </w:t>
            </w:r>
            <w:r w:rsidR="000E52D1">
              <w:rPr>
                <w:noProof/>
              </w:rPr>
              <w:t>38523-2</w:t>
            </w:r>
            <w:r>
              <w:rPr>
                <w:noProof/>
              </w:rPr>
              <w:t xml:space="preserve">... CR </w:t>
            </w:r>
            <w:r w:rsidR="000E52D1" w:rsidRPr="000E52D1">
              <w:rPr>
                <w:noProof/>
              </w:rPr>
              <w:t>0204</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49E55714" w:rsidR="006F6B5B" w:rsidRPr="002D3FEE" w:rsidRDefault="006F6B5B" w:rsidP="002D3FEE">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6E85DB0" w14:textId="03860E7C" w:rsidR="00271738" w:rsidRPr="00E91D9C" w:rsidRDefault="00271738" w:rsidP="00271738">
      <w:pPr>
        <w:pStyle w:val="5"/>
      </w:pPr>
      <w:r w:rsidRPr="00E91D9C">
        <w:t>8.1.4.3.4</w:t>
      </w:r>
      <w:r w:rsidRPr="00E91D9C">
        <w:tab/>
        <w:t>DAPS handover</w:t>
      </w:r>
      <w:ins w:id="1" w:author="HUAWEI" w:date="2022-02-09T11:32:00Z">
        <w:r w:rsidR="00A32165">
          <w:t xml:space="preserve"> </w:t>
        </w:r>
        <w:r w:rsidR="00A32165" w:rsidRPr="00720DC6">
          <w:t>with key change</w:t>
        </w:r>
      </w:ins>
      <w:r w:rsidRPr="00E91D9C">
        <w:t xml:space="preserve"> / Success / Inter-frequency</w:t>
      </w:r>
    </w:p>
    <w:p w14:paraId="1B5ED8E5" w14:textId="77777777" w:rsidR="00271738" w:rsidRPr="00E91D9C" w:rsidRDefault="00271738" w:rsidP="00271738">
      <w:pPr>
        <w:pStyle w:val="H6"/>
      </w:pPr>
      <w:r w:rsidRPr="00E91D9C">
        <w:t>8.1.4.3.4.1</w:t>
      </w:r>
      <w:r w:rsidRPr="00E91D9C">
        <w:tab/>
        <w:t>Test Purpose (TP)</w:t>
      </w:r>
    </w:p>
    <w:p w14:paraId="20B38643" w14:textId="77777777" w:rsidR="00271738" w:rsidRPr="00E91D9C" w:rsidRDefault="00271738" w:rsidP="00271738">
      <w:pPr>
        <w:pStyle w:val="H6"/>
      </w:pPr>
      <w:r w:rsidRPr="00E91D9C">
        <w:t>(1)</w:t>
      </w:r>
    </w:p>
    <w:p w14:paraId="22326D3E" w14:textId="77777777" w:rsidR="00271738" w:rsidRPr="00E91D9C" w:rsidRDefault="00271738" w:rsidP="00271738">
      <w:pPr>
        <w:pStyle w:val="PL"/>
        <w:rPr>
          <w:noProof w:val="0"/>
        </w:rPr>
      </w:pPr>
      <w:proofErr w:type="gramStart"/>
      <w:r w:rsidRPr="00E91D9C">
        <w:rPr>
          <w:b/>
          <w:noProof w:val="0"/>
        </w:rPr>
        <w:t>with</w:t>
      </w:r>
      <w:proofErr w:type="gramEnd"/>
      <w:r w:rsidRPr="00E91D9C">
        <w:rPr>
          <w:noProof w:val="0"/>
        </w:rPr>
        <w:t xml:space="preserve"> { UE in NR RRC_CONNECTED state and supporting DAPS handover }</w:t>
      </w:r>
    </w:p>
    <w:p w14:paraId="0395A025" w14:textId="77777777" w:rsidR="00271738" w:rsidRPr="00E91D9C" w:rsidRDefault="00271738" w:rsidP="00271738">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1E2D5CE5" w14:textId="77777777" w:rsidR="00271738" w:rsidRPr="00E91D9C" w:rsidRDefault="00271738" w:rsidP="00271738">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receives an </w:t>
      </w:r>
      <w:proofErr w:type="spellStart"/>
      <w:r w:rsidRPr="00E91D9C">
        <w:rPr>
          <w:i/>
          <w:noProof w:val="0"/>
        </w:rPr>
        <w:t>RRCReconfiguration</w:t>
      </w:r>
      <w:proofErr w:type="spellEnd"/>
      <w:r w:rsidRPr="00E91D9C">
        <w:rPr>
          <w:noProof w:val="0"/>
        </w:rPr>
        <w:t xml:space="preserve"> message including a </w:t>
      </w:r>
      <w:proofErr w:type="spellStart"/>
      <w:r w:rsidRPr="00E91D9C">
        <w:rPr>
          <w:i/>
          <w:noProof w:val="0"/>
        </w:rPr>
        <w:t>reconfigurationWithSync</w:t>
      </w:r>
      <w:proofErr w:type="spellEnd"/>
      <w:r w:rsidRPr="00E91D9C">
        <w:rPr>
          <w:noProof w:val="0"/>
        </w:rPr>
        <w:t xml:space="preserve"> for handover and </w:t>
      </w:r>
      <w:proofErr w:type="spellStart"/>
      <w:r w:rsidRPr="00E91D9C">
        <w:rPr>
          <w:i/>
          <w:noProof w:val="0"/>
        </w:rPr>
        <w:t>dapsConfig</w:t>
      </w:r>
      <w:proofErr w:type="spellEnd"/>
      <w:r w:rsidRPr="00E91D9C">
        <w:rPr>
          <w:noProof w:val="0"/>
        </w:rPr>
        <w:t xml:space="preserve"> is configured for a DRB }</w:t>
      </w:r>
      <w:r w:rsidRPr="00E91D9C">
        <w:rPr>
          <w:noProof w:val="0"/>
        </w:rPr>
        <w:cr/>
        <w:t xml:space="preserve">    </w:t>
      </w:r>
      <w:proofErr w:type="gramStart"/>
      <w:r w:rsidRPr="00E91D9C">
        <w:rPr>
          <w:b/>
          <w:noProof w:val="0"/>
        </w:rPr>
        <w:t>then</w:t>
      </w:r>
      <w:proofErr w:type="gramEnd"/>
      <w:r w:rsidRPr="00E91D9C">
        <w:rPr>
          <w:noProof w:val="0"/>
        </w:rPr>
        <w:t xml:space="preserve"> { UE performs DAPS handover to the target cell and keeps DL/UL reception/transmission with the source </w:t>
      </w:r>
      <w:proofErr w:type="spellStart"/>
      <w:r w:rsidRPr="00E91D9C">
        <w:rPr>
          <w:noProof w:val="0"/>
        </w:rPr>
        <w:t>gNB</w:t>
      </w:r>
      <w:proofErr w:type="spellEnd"/>
      <w:r w:rsidRPr="00E91D9C">
        <w:rPr>
          <w:noProof w:val="0"/>
        </w:rPr>
        <w:t xml:space="preserve"> for the DRB configured with </w:t>
      </w:r>
      <w:proofErr w:type="spellStart"/>
      <w:r w:rsidRPr="00E91D9C">
        <w:rPr>
          <w:i/>
          <w:noProof w:val="0"/>
        </w:rPr>
        <w:t>dapsConfig</w:t>
      </w:r>
      <w:proofErr w:type="spellEnd"/>
      <w:r w:rsidRPr="00E91D9C">
        <w:rPr>
          <w:noProof w:val="0"/>
        </w:rPr>
        <w:t xml:space="preserve"> }</w:t>
      </w:r>
    </w:p>
    <w:p w14:paraId="4D519289" w14:textId="77777777" w:rsidR="00271738" w:rsidRPr="00E91D9C" w:rsidRDefault="00271738" w:rsidP="00271738">
      <w:pPr>
        <w:pStyle w:val="PL"/>
        <w:rPr>
          <w:noProof w:val="0"/>
        </w:rPr>
      </w:pPr>
      <w:r w:rsidRPr="00E91D9C">
        <w:rPr>
          <w:noProof w:val="0"/>
        </w:rPr>
        <w:t xml:space="preserve">            }</w:t>
      </w:r>
    </w:p>
    <w:p w14:paraId="4D6F6756" w14:textId="77777777" w:rsidR="00271738" w:rsidRPr="00E91D9C" w:rsidRDefault="00271738" w:rsidP="00271738">
      <w:pPr>
        <w:pStyle w:val="PL"/>
        <w:rPr>
          <w:noProof w:val="0"/>
        </w:rPr>
      </w:pPr>
    </w:p>
    <w:p w14:paraId="45DC38B7" w14:textId="77777777" w:rsidR="00271738" w:rsidRPr="00E91D9C" w:rsidRDefault="00271738" w:rsidP="00271738">
      <w:pPr>
        <w:pStyle w:val="H6"/>
      </w:pPr>
      <w:r w:rsidRPr="00E91D9C">
        <w:t>(2)</w:t>
      </w:r>
    </w:p>
    <w:p w14:paraId="2C78A298" w14:textId="77777777" w:rsidR="00271738" w:rsidRPr="00E91D9C" w:rsidRDefault="00271738" w:rsidP="00271738">
      <w:pPr>
        <w:pStyle w:val="PL"/>
        <w:rPr>
          <w:noProof w:val="0"/>
        </w:rPr>
      </w:pPr>
      <w:proofErr w:type="gramStart"/>
      <w:r w:rsidRPr="00E91D9C">
        <w:rPr>
          <w:b/>
          <w:noProof w:val="0"/>
        </w:rPr>
        <w:t>with</w:t>
      </w:r>
      <w:proofErr w:type="gramEnd"/>
      <w:r w:rsidRPr="00E91D9C">
        <w:rPr>
          <w:noProof w:val="0"/>
        </w:rPr>
        <w:t xml:space="preserve"> { UE in NR RRC_CONNECTED state and supporting DAPS handover and having received an </w:t>
      </w:r>
      <w:proofErr w:type="spellStart"/>
      <w:r w:rsidRPr="00E91D9C">
        <w:rPr>
          <w:i/>
          <w:noProof w:val="0"/>
        </w:rPr>
        <w:t>RRCReconfiguration</w:t>
      </w:r>
      <w:proofErr w:type="spellEnd"/>
      <w:r w:rsidRPr="00E91D9C">
        <w:rPr>
          <w:noProof w:val="0"/>
        </w:rPr>
        <w:t xml:space="preserve"> message including a </w:t>
      </w:r>
      <w:proofErr w:type="spellStart"/>
      <w:r w:rsidRPr="00E91D9C">
        <w:rPr>
          <w:i/>
          <w:noProof w:val="0"/>
        </w:rPr>
        <w:t>reconfigurationWithSync</w:t>
      </w:r>
      <w:proofErr w:type="spellEnd"/>
      <w:r w:rsidRPr="00E91D9C">
        <w:rPr>
          <w:noProof w:val="0"/>
        </w:rPr>
        <w:t xml:space="preserve"> for handover to the neighbour cell and a </w:t>
      </w:r>
      <w:proofErr w:type="spellStart"/>
      <w:r w:rsidRPr="00E91D9C">
        <w:rPr>
          <w:i/>
          <w:noProof w:val="0"/>
        </w:rPr>
        <w:t>dapsConfig</w:t>
      </w:r>
      <w:proofErr w:type="spellEnd"/>
      <w:r w:rsidRPr="00E91D9C">
        <w:rPr>
          <w:noProof w:val="0"/>
        </w:rPr>
        <w:t xml:space="preserve"> configured for any DRB }</w:t>
      </w:r>
    </w:p>
    <w:p w14:paraId="2B025A17" w14:textId="77777777" w:rsidR="00271738" w:rsidRPr="00E91D9C" w:rsidRDefault="00271738" w:rsidP="00271738">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1446F907" w14:textId="77777777" w:rsidR="00271738" w:rsidRPr="00E91D9C" w:rsidRDefault="00271738" w:rsidP="00271738">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has performed random access procedure to the target cell successfully }</w:t>
      </w:r>
      <w:r w:rsidRPr="00E91D9C">
        <w:rPr>
          <w:noProof w:val="0"/>
        </w:rPr>
        <w:cr/>
        <w:t xml:space="preserve">    </w:t>
      </w:r>
      <w:proofErr w:type="gramStart"/>
      <w:r w:rsidRPr="00E91D9C">
        <w:rPr>
          <w:b/>
          <w:noProof w:val="0"/>
        </w:rPr>
        <w:t>then</w:t>
      </w:r>
      <w:proofErr w:type="gramEnd"/>
      <w:r w:rsidRPr="00E91D9C">
        <w:rPr>
          <w:noProof w:val="0"/>
        </w:rPr>
        <w:t xml:space="preserve"> { UE transmits an </w:t>
      </w:r>
      <w:proofErr w:type="spellStart"/>
      <w:r w:rsidRPr="00E91D9C">
        <w:rPr>
          <w:i/>
          <w:noProof w:val="0"/>
        </w:rPr>
        <w:t>RRCReconfigurationComplete</w:t>
      </w:r>
      <w:proofErr w:type="spellEnd"/>
      <w:r w:rsidRPr="00E91D9C">
        <w:rPr>
          <w:noProof w:val="0"/>
        </w:rPr>
        <w:t xml:space="preserve"> message to the target </w:t>
      </w:r>
      <w:proofErr w:type="spellStart"/>
      <w:r w:rsidRPr="00E91D9C">
        <w:rPr>
          <w:noProof w:val="0"/>
        </w:rPr>
        <w:t>gNB</w:t>
      </w:r>
      <w:proofErr w:type="spellEnd"/>
      <w:r w:rsidRPr="00E91D9C">
        <w:rPr>
          <w:noProof w:val="0"/>
        </w:rPr>
        <w:t xml:space="preserve"> }</w:t>
      </w:r>
    </w:p>
    <w:p w14:paraId="01CC3EC3" w14:textId="77777777" w:rsidR="00271738" w:rsidRPr="00E91D9C" w:rsidRDefault="00271738" w:rsidP="00271738">
      <w:pPr>
        <w:pStyle w:val="PL"/>
        <w:rPr>
          <w:noProof w:val="0"/>
        </w:rPr>
      </w:pPr>
      <w:r w:rsidRPr="00E91D9C">
        <w:rPr>
          <w:noProof w:val="0"/>
        </w:rPr>
        <w:t xml:space="preserve">            }</w:t>
      </w:r>
    </w:p>
    <w:p w14:paraId="139081AE" w14:textId="77777777" w:rsidR="00271738" w:rsidRPr="00E91D9C" w:rsidRDefault="00271738" w:rsidP="00271738">
      <w:pPr>
        <w:pStyle w:val="PL"/>
        <w:rPr>
          <w:noProof w:val="0"/>
        </w:rPr>
      </w:pPr>
    </w:p>
    <w:p w14:paraId="29CBA497" w14:textId="77777777" w:rsidR="00271738" w:rsidRPr="00E91D9C" w:rsidRDefault="00271738" w:rsidP="00271738">
      <w:pPr>
        <w:pStyle w:val="H6"/>
      </w:pPr>
      <w:r w:rsidRPr="00E91D9C">
        <w:t>(3)</w:t>
      </w:r>
    </w:p>
    <w:p w14:paraId="0475FE10" w14:textId="77777777" w:rsidR="00271738" w:rsidRPr="00E91D9C" w:rsidRDefault="00271738" w:rsidP="00271738">
      <w:pPr>
        <w:pStyle w:val="PL"/>
        <w:rPr>
          <w:noProof w:val="0"/>
        </w:rPr>
      </w:pPr>
      <w:proofErr w:type="gramStart"/>
      <w:r w:rsidRPr="00E91D9C">
        <w:rPr>
          <w:b/>
          <w:noProof w:val="0"/>
        </w:rPr>
        <w:t>with</w:t>
      </w:r>
      <w:proofErr w:type="gramEnd"/>
      <w:r w:rsidRPr="00E91D9C">
        <w:rPr>
          <w:noProof w:val="0"/>
        </w:rPr>
        <w:t xml:space="preserve"> { UE in NR RRC_CONNECTED state and supporting DAPS handover and having received an </w:t>
      </w:r>
      <w:proofErr w:type="spellStart"/>
      <w:r w:rsidRPr="00E91D9C">
        <w:rPr>
          <w:i/>
          <w:noProof w:val="0"/>
        </w:rPr>
        <w:t>RRCReconfiguration</w:t>
      </w:r>
      <w:proofErr w:type="spellEnd"/>
      <w:r w:rsidRPr="00E91D9C">
        <w:rPr>
          <w:noProof w:val="0"/>
        </w:rPr>
        <w:t xml:space="preserve"> message including a </w:t>
      </w:r>
      <w:proofErr w:type="spellStart"/>
      <w:r w:rsidRPr="00E91D9C">
        <w:rPr>
          <w:i/>
          <w:noProof w:val="0"/>
        </w:rPr>
        <w:t>reconfigurationWithSync</w:t>
      </w:r>
      <w:proofErr w:type="spellEnd"/>
      <w:r w:rsidRPr="00E91D9C">
        <w:rPr>
          <w:noProof w:val="0"/>
        </w:rPr>
        <w:t xml:space="preserve"> for handover to the neighbour cell and a </w:t>
      </w:r>
      <w:proofErr w:type="spellStart"/>
      <w:r w:rsidRPr="00E91D9C">
        <w:rPr>
          <w:noProof w:val="0"/>
        </w:rPr>
        <w:t>dapsConfig</w:t>
      </w:r>
      <w:proofErr w:type="spellEnd"/>
      <w:r w:rsidRPr="00E91D9C">
        <w:rPr>
          <w:noProof w:val="0"/>
        </w:rPr>
        <w:t xml:space="preserve"> configured for any DRB }</w:t>
      </w:r>
    </w:p>
    <w:p w14:paraId="3DA0710C" w14:textId="77777777" w:rsidR="00271738" w:rsidRPr="00E91D9C" w:rsidRDefault="00271738" w:rsidP="00271738">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4F1DACE7" w14:textId="77777777" w:rsidR="00271738" w:rsidRPr="00E91D9C" w:rsidRDefault="00271738" w:rsidP="00271738">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receives an </w:t>
      </w:r>
      <w:proofErr w:type="spellStart"/>
      <w:r w:rsidRPr="00E91D9C">
        <w:rPr>
          <w:i/>
          <w:noProof w:val="0"/>
        </w:rPr>
        <w:t>RRCReconfiguration</w:t>
      </w:r>
      <w:proofErr w:type="spellEnd"/>
      <w:r w:rsidRPr="00E91D9C">
        <w:rPr>
          <w:noProof w:val="0"/>
        </w:rPr>
        <w:t xml:space="preserve"> message including a </w:t>
      </w:r>
      <w:r w:rsidRPr="00E91D9C">
        <w:rPr>
          <w:i/>
          <w:noProof w:val="0"/>
        </w:rPr>
        <w:t>daps-</w:t>
      </w:r>
      <w:proofErr w:type="spellStart"/>
      <w:r w:rsidRPr="00E91D9C">
        <w:rPr>
          <w:i/>
          <w:noProof w:val="0"/>
        </w:rPr>
        <w:t>SourceRelease</w:t>
      </w:r>
      <w:proofErr w:type="spellEnd"/>
      <w:r w:rsidRPr="00E91D9C">
        <w:rPr>
          <w:noProof w:val="0"/>
        </w:rPr>
        <w:t xml:space="preserve"> }</w:t>
      </w:r>
      <w:r w:rsidRPr="00E91D9C">
        <w:rPr>
          <w:noProof w:val="0"/>
        </w:rPr>
        <w:cr/>
        <w:t xml:space="preserve">    </w:t>
      </w:r>
      <w:proofErr w:type="gramStart"/>
      <w:r w:rsidRPr="00E91D9C">
        <w:rPr>
          <w:b/>
          <w:noProof w:val="0"/>
        </w:rPr>
        <w:t>then</w:t>
      </w:r>
      <w:proofErr w:type="gramEnd"/>
      <w:r w:rsidRPr="00E91D9C">
        <w:rPr>
          <w:noProof w:val="0"/>
        </w:rPr>
        <w:t xml:space="preserve"> { UE releases the radio link with the source cell }</w:t>
      </w:r>
    </w:p>
    <w:p w14:paraId="407F0810" w14:textId="77777777" w:rsidR="00271738" w:rsidRPr="00E91D9C" w:rsidRDefault="00271738" w:rsidP="00271738">
      <w:pPr>
        <w:pStyle w:val="PL"/>
        <w:rPr>
          <w:noProof w:val="0"/>
        </w:rPr>
      </w:pPr>
      <w:r w:rsidRPr="00E91D9C">
        <w:rPr>
          <w:noProof w:val="0"/>
        </w:rPr>
        <w:t xml:space="preserve">            }</w:t>
      </w:r>
    </w:p>
    <w:p w14:paraId="7E92E43A" w14:textId="0A7B738A" w:rsidR="00A832F4" w:rsidRPr="00E91D9C" w:rsidRDefault="00A832F4" w:rsidP="00A832F4">
      <w:pPr>
        <w:pStyle w:val="H6"/>
        <w:rPr>
          <w:ins w:id="2" w:author="HUAWEI" w:date="2022-02-11T14:38:00Z"/>
        </w:rPr>
      </w:pPr>
      <w:ins w:id="3" w:author="HUAWEI" w:date="2022-02-11T14:38:00Z">
        <w:r w:rsidRPr="00E91D9C">
          <w:t>(</w:t>
        </w:r>
        <w:r>
          <w:t>4</w:t>
        </w:r>
        <w:r w:rsidRPr="00E91D9C">
          <w:t>)</w:t>
        </w:r>
      </w:ins>
    </w:p>
    <w:p w14:paraId="644A7DC7" w14:textId="77777777" w:rsidR="00A832F4" w:rsidRPr="00E91D9C" w:rsidRDefault="00A832F4" w:rsidP="00A832F4">
      <w:pPr>
        <w:pStyle w:val="PL"/>
        <w:rPr>
          <w:ins w:id="4" w:author="HUAWEI" w:date="2022-02-11T14:38:00Z"/>
          <w:noProof w:val="0"/>
        </w:rPr>
      </w:pPr>
      <w:bookmarkStart w:id="5" w:name="_GoBack"/>
      <w:proofErr w:type="gramStart"/>
      <w:ins w:id="6" w:author="HUAWEI" w:date="2022-02-11T14:38:00Z">
        <w:r w:rsidRPr="00E91D9C">
          <w:rPr>
            <w:b/>
            <w:noProof w:val="0"/>
          </w:rPr>
          <w:t>with</w:t>
        </w:r>
        <w:proofErr w:type="gramEnd"/>
        <w:r w:rsidRPr="00E91D9C">
          <w:rPr>
            <w:noProof w:val="0"/>
          </w:rPr>
          <w:t xml:space="preserve"> { UE in NR RRC_CONNECTED state and supporting DAPS handover }</w:t>
        </w:r>
      </w:ins>
    </w:p>
    <w:p w14:paraId="18C82D1D" w14:textId="77777777" w:rsidR="00A832F4" w:rsidRPr="00E91D9C" w:rsidRDefault="00A832F4" w:rsidP="00A832F4">
      <w:pPr>
        <w:pStyle w:val="PL"/>
        <w:rPr>
          <w:ins w:id="7" w:author="HUAWEI" w:date="2022-02-11T14:38:00Z"/>
          <w:noProof w:val="0"/>
        </w:rPr>
      </w:pPr>
      <w:proofErr w:type="gramStart"/>
      <w:ins w:id="8" w:author="HUAWEI" w:date="2022-02-11T14:38:00Z">
        <w:r w:rsidRPr="00E91D9C">
          <w:rPr>
            <w:b/>
            <w:noProof w:val="0"/>
          </w:rPr>
          <w:t>ensure</w:t>
        </w:r>
        <w:proofErr w:type="gramEnd"/>
        <w:r w:rsidRPr="00E91D9C">
          <w:rPr>
            <w:b/>
            <w:noProof w:val="0"/>
          </w:rPr>
          <w:t xml:space="preserve"> that</w:t>
        </w:r>
        <w:r w:rsidRPr="00E91D9C">
          <w:rPr>
            <w:noProof w:val="0"/>
          </w:rPr>
          <w:t xml:space="preserve"> {</w:t>
        </w:r>
      </w:ins>
    </w:p>
    <w:p w14:paraId="527761A3" w14:textId="77777777" w:rsidR="00A832F4" w:rsidRPr="00E91D9C" w:rsidRDefault="00A832F4" w:rsidP="00A832F4">
      <w:pPr>
        <w:pStyle w:val="PL"/>
        <w:rPr>
          <w:ins w:id="9" w:author="HUAWEI" w:date="2022-02-11T14:38:00Z"/>
          <w:noProof w:val="0"/>
        </w:rPr>
      </w:pPr>
      <w:ins w:id="10" w:author="HUAWEI" w:date="2022-02-11T14:38:00Z">
        <w:r w:rsidRPr="00E91D9C">
          <w:rPr>
            <w:noProof w:val="0"/>
          </w:rPr>
          <w:t xml:space="preserve">  </w:t>
        </w:r>
        <w:proofErr w:type="gramStart"/>
        <w:r w:rsidRPr="00E91D9C">
          <w:rPr>
            <w:b/>
            <w:noProof w:val="0"/>
          </w:rPr>
          <w:t>when</w:t>
        </w:r>
        <w:proofErr w:type="gramEnd"/>
        <w:r w:rsidRPr="00E91D9C">
          <w:rPr>
            <w:noProof w:val="0"/>
          </w:rPr>
          <w:t xml:space="preserve"> { UE receives an </w:t>
        </w:r>
        <w:proofErr w:type="spellStart"/>
        <w:r w:rsidRPr="00E91D9C">
          <w:rPr>
            <w:i/>
            <w:noProof w:val="0"/>
          </w:rPr>
          <w:t>RRCReconfiguration</w:t>
        </w:r>
        <w:proofErr w:type="spellEnd"/>
        <w:r w:rsidRPr="00E91D9C">
          <w:rPr>
            <w:noProof w:val="0"/>
          </w:rPr>
          <w:t xml:space="preserve"> message including a </w:t>
        </w:r>
        <w:proofErr w:type="spellStart"/>
        <w:r w:rsidRPr="00E91D9C">
          <w:rPr>
            <w:i/>
            <w:noProof w:val="0"/>
          </w:rPr>
          <w:t>reconfigurationWithSync</w:t>
        </w:r>
        <w:proofErr w:type="spellEnd"/>
        <w:r w:rsidRPr="00E91D9C">
          <w:rPr>
            <w:noProof w:val="0"/>
          </w:rPr>
          <w:t xml:space="preserve"> for handover with key change and </w:t>
        </w:r>
        <w:proofErr w:type="spellStart"/>
        <w:r w:rsidRPr="00E91D9C">
          <w:rPr>
            <w:i/>
            <w:noProof w:val="0"/>
          </w:rPr>
          <w:t>dapsConfig</w:t>
        </w:r>
        <w:proofErr w:type="spellEnd"/>
        <w:r w:rsidRPr="00E91D9C">
          <w:rPr>
            <w:noProof w:val="0"/>
          </w:rPr>
          <w:t xml:space="preserve"> is configured for a DRB }</w:t>
        </w:r>
        <w:r w:rsidRPr="00E91D9C">
          <w:rPr>
            <w:noProof w:val="0"/>
          </w:rPr>
          <w:cr/>
          <w:t xml:space="preserve">    </w:t>
        </w:r>
        <w:proofErr w:type="gramStart"/>
        <w:r w:rsidRPr="00E91D9C">
          <w:rPr>
            <w:b/>
            <w:noProof w:val="0"/>
          </w:rPr>
          <w:t>then</w:t>
        </w:r>
        <w:proofErr w:type="gramEnd"/>
        <w:r w:rsidRPr="00E91D9C">
          <w:rPr>
            <w:noProof w:val="0"/>
          </w:rPr>
          <w:t xml:space="preserve"> { UE performs DAPS handover to the target cell and keeps DL/UL reception/transmission with the source </w:t>
        </w:r>
        <w:proofErr w:type="spellStart"/>
        <w:r w:rsidRPr="00E91D9C">
          <w:rPr>
            <w:noProof w:val="0"/>
          </w:rPr>
          <w:t>gNB</w:t>
        </w:r>
        <w:proofErr w:type="spellEnd"/>
        <w:r w:rsidRPr="00E91D9C">
          <w:rPr>
            <w:noProof w:val="0"/>
          </w:rPr>
          <w:t xml:space="preserve"> for the DRB configured with </w:t>
        </w:r>
        <w:proofErr w:type="spellStart"/>
        <w:r w:rsidRPr="00E91D9C">
          <w:rPr>
            <w:i/>
            <w:noProof w:val="0"/>
          </w:rPr>
          <w:t>dapsConfig</w:t>
        </w:r>
        <w:proofErr w:type="spellEnd"/>
        <w:r w:rsidRPr="00E91D9C">
          <w:rPr>
            <w:noProof w:val="0"/>
          </w:rPr>
          <w:t xml:space="preserve"> }</w:t>
        </w:r>
      </w:ins>
    </w:p>
    <w:p w14:paraId="48E99B95" w14:textId="77777777" w:rsidR="00A832F4" w:rsidRPr="00E91D9C" w:rsidRDefault="00A832F4" w:rsidP="00A832F4">
      <w:pPr>
        <w:pStyle w:val="PL"/>
        <w:rPr>
          <w:ins w:id="11" w:author="HUAWEI" w:date="2022-02-11T14:38:00Z"/>
          <w:noProof w:val="0"/>
        </w:rPr>
      </w:pPr>
      <w:ins w:id="12" w:author="HUAWEI" w:date="2022-02-11T14:38:00Z">
        <w:r w:rsidRPr="00E91D9C">
          <w:rPr>
            <w:noProof w:val="0"/>
          </w:rPr>
          <w:t xml:space="preserve">            }</w:t>
        </w:r>
      </w:ins>
    </w:p>
    <w:bookmarkEnd w:id="5"/>
    <w:p w14:paraId="64652819" w14:textId="77777777" w:rsidR="00271738" w:rsidRPr="00E91D9C" w:rsidRDefault="00271738" w:rsidP="00271738">
      <w:pPr>
        <w:pStyle w:val="PL"/>
        <w:rPr>
          <w:noProof w:val="0"/>
        </w:rPr>
      </w:pPr>
    </w:p>
    <w:p w14:paraId="17C04291" w14:textId="77777777" w:rsidR="00271738" w:rsidRPr="00E91D9C" w:rsidRDefault="00271738" w:rsidP="00271738">
      <w:pPr>
        <w:pStyle w:val="H6"/>
      </w:pPr>
      <w:r w:rsidRPr="00E91D9C">
        <w:t>8.1.4.3.4.2</w:t>
      </w:r>
      <w:r w:rsidRPr="00E91D9C">
        <w:tab/>
        <w:t>Conformance requirements</w:t>
      </w:r>
    </w:p>
    <w:p w14:paraId="45C67557" w14:textId="77777777" w:rsidR="00271738" w:rsidRPr="00E91D9C" w:rsidRDefault="00271738" w:rsidP="00271738">
      <w:r w:rsidRPr="00E91D9C">
        <w:t>Same as test case 8.1.4.3.1.</w:t>
      </w:r>
    </w:p>
    <w:p w14:paraId="69905B14" w14:textId="77777777" w:rsidR="00271738" w:rsidRPr="00E91D9C" w:rsidRDefault="00271738" w:rsidP="00271738">
      <w:pPr>
        <w:pStyle w:val="H6"/>
      </w:pPr>
      <w:r w:rsidRPr="00E91D9C">
        <w:t>8.1.4.3.4.3</w:t>
      </w:r>
      <w:r w:rsidRPr="00E91D9C">
        <w:tab/>
        <w:t>Test description</w:t>
      </w:r>
    </w:p>
    <w:p w14:paraId="6202EB40" w14:textId="77777777" w:rsidR="00271738" w:rsidRPr="00E91D9C" w:rsidRDefault="00271738" w:rsidP="00271738">
      <w:pPr>
        <w:pStyle w:val="H6"/>
      </w:pPr>
      <w:r w:rsidRPr="00E91D9C">
        <w:t>8.1.4.3.4.3.1</w:t>
      </w:r>
      <w:r w:rsidRPr="00E91D9C">
        <w:tab/>
        <w:t>Pre-test conditions</w:t>
      </w:r>
    </w:p>
    <w:p w14:paraId="2507E00D" w14:textId="77777777" w:rsidR="00271738" w:rsidRPr="00E91D9C" w:rsidRDefault="00271738" w:rsidP="00271738">
      <w:r w:rsidRPr="00E91D9C">
        <w:t>Same as test case 8.1.4.3.1 with the following differences:</w:t>
      </w:r>
    </w:p>
    <w:p w14:paraId="3A2B187B" w14:textId="77777777" w:rsidR="00271738" w:rsidRPr="00E91D9C" w:rsidRDefault="00271738" w:rsidP="00271738">
      <w:r w:rsidRPr="00E91D9C">
        <w:t>-</w:t>
      </w:r>
      <w:r w:rsidRPr="00E91D9C">
        <w:tab/>
        <w:t>Cells configuration: NR Cell 3 replaces NR Cell 2.</w:t>
      </w:r>
    </w:p>
    <w:p w14:paraId="225704A5" w14:textId="77777777" w:rsidR="00271738" w:rsidRPr="00E91D9C" w:rsidRDefault="00271738" w:rsidP="00271738">
      <w:r w:rsidRPr="00E91D9C">
        <w:t>-</w:t>
      </w:r>
      <w:r w:rsidRPr="00E91D9C">
        <w:tab/>
        <w:t>System information combination: NR-4 replaces NR-2.</w:t>
      </w:r>
    </w:p>
    <w:p w14:paraId="7F59FF3C" w14:textId="77777777" w:rsidR="00271738" w:rsidRPr="00E91D9C" w:rsidRDefault="00271738" w:rsidP="00271738">
      <w:pPr>
        <w:pStyle w:val="H6"/>
      </w:pPr>
      <w:r w:rsidRPr="00E91D9C">
        <w:t>8.1.4.3.4.3.2</w:t>
      </w:r>
      <w:r w:rsidRPr="00E91D9C">
        <w:tab/>
        <w:t>Test procedure sequence</w:t>
      </w:r>
    </w:p>
    <w:p w14:paraId="3AA1A412" w14:textId="77777777" w:rsidR="00271738" w:rsidRPr="00E91D9C" w:rsidRDefault="00271738" w:rsidP="00271738">
      <w:pPr>
        <w:rPr>
          <w:lang w:eastAsia="zh-CN"/>
        </w:rPr>
      </w:pPr>
      <w:r w:rsidRPr="00E91D9C">
        <w:rPr>
          <w:lang w:eastAsia="zh-CN"/>
        </w:rPr>
        <w:t xml:space="preserve">Same as test case </w:t>
      </w:r>
      <w:r w:rsidRPr="00E91D9C">
        <w:t>8.1.4.3.1</w:t>
      </w:r>
      <w:del w:id="13" w:author="HUAWEI" w:date="2022-02-09T11:32:00Z">
        <w:r w:rsidRPr="00E91D9C" w:rsidDel="00A32165">
          <w:delText xml:space="preserve"> </w:delText>
        </w:r>
      </w:del>
      <w:r w:rsidRPr="00E91D9C">
        <w:rPr>
          <w:lang w:eastAsia="zh-CN"/>
        </w:rPr>
        <w:t xml:space="preserve"> with the following differences:</w:t>
      </w:r>
    </w:p>
    <w:p w14:paraId="6620295E" w14:textId="77777777" w:rsidR="00271738" w:rsidRPr="00E91D9C" w:rsidRDefault="00271738" w:rsidP="00271738">
      <w:pPr>
        <w:rPr>
          <w:lang w:eastAsia="zh-CN"/>
        </w:rPr>
      </w:pPr>
      <w:r w:rsidRPr="00E91D9C">
        <w:rPr>
          <w:lang w:eastAsia="zh-CN"/>
        </w:rPr>
        <w:t>-</w:t>
      </w:r>
      <w:r w:rsidRPr="00E91D9C">
        <w:rPr>
          <w:lang w:eastAsia="zh-CN"/>
        </w:rPr>
        <w:tab/>
        <w:t>Cells configuration: NR Cell 3 replaces NR Cell 2.</w:t>
      </w:r>
    </w:p>
    <w:p w14:paraId="7ADFEB63" w14:textId="77777777" w:rsidR="00271738" w:rsidRPr="00E91D9C" w:rsidRDefault="00271738" w:rsidP="00271738">
      <w:pPr>
        <w:pStyle w:val="H6"/>
      </w:pPr>
      <w:r w:rsidRPr="00E91D9C">
        <w:t>8.1.4.3.4.3.3</w:t>
      </w:r>
      <w:r w:rsidRPr="00E91D9C">
        <w:tab/>
        <w:t>Specific message contents</w:t>
      </w:r>
    </w:p>
    <w:p w14:paraId="7B5638E9" w14:textId="77777777" w:rsidR="00271738" w:rsidRPr="00E91D9C" w:rsidRDefault="00271738" w:rsidP="00271738">
      <w:r w:rsidRPr="00E91D9C">
        <w:t>Same as test case 8.1.4.3.1 with the following difference:</w:t>
      </w:r>
    </w:p>
    <w:p w14:paraId="35D23DE7" w14:textId="77777777" w:rsidR="00271738" w:rsidRPr="00E91D9C" w:rsidRDefault="00271738" w:rsidP="00271738">
      <w:pPr>
        <w:pStyle w:val="B1"/>
        <w:ind w:left="569" w:firstLine="0"/>
      </w:pPr>
      <w:r w:rsidRPr="00E91D9C">
        <w:t>-</w:t>
      </w:r>
      <w:r w:rsidRPr="00E91D9C">
        <w:tab/>
        <w:t>Cells configuration: NR Cell 3 replaces NR Cell 2.</w:t>
      </w:r>
    </w:p>
    <w:p w14:paraId="68C9CD36" w14:textId="7E4A6B7C" w:rsidR="001E41F3" w:rsidRPr="002D3FEE" w:rsidRDefault="006F6B5B" w:rsidP="002D3FEE">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2D3F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5F7A8" w14:textId="77777777" w:rsidR="00595512" w:rsidRDefault="00595512">
      <w:r>
        <w:separator/>
      </w:r>
    </w:p>
  </w:endnote>
  <w:endnote w:type="continuationSeparator" w:id="0">
    <w:p w14:paraId="55BB9296" w14:textId="77777777" w:rsidR="00595512" w:rsidRDefault="0059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4B4F5" w14:textId="77777777" w:rsidR="00595512" w:rsidRDefault="00595512">
      <w:r>
        <w:separator/>
      </w:r>
    </w:p>
  </w:footnote>
  <w:footnote w:type="continuationSeparator" w:id="0">
    <w:p w14:paraId="16075BE7" w14:textId="77777777" w:rsidR="00595512" w:rsidRDefault="00595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2766" w:rsidRDefault="00722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722766" w:rsidRDefault="007227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722766" w:rsidRDefault="007227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722766" w:rsidRDefault="007227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247"/>
    <w:rsid w:val="000A6394"/>
    <w:rsid w:val="000B7FED"/>
    <w:rsid w:val="000C038A"/>
    <w:rsid w:val="000C48F8"/>
    <w:rsid w:val="000C6598"/>
    <w:rsid w:val="000D44B3"/>
    <w:rsid w:val="000E05EE"/>
    <w:rsid w:val="000E52D1"/>
    <w:rsid w:val="00145D43"/>
    <w:rsid w:val="00192C46"/>
    <w:rsid w:val="001A08B3"/>
    <w:rsid w:val="001A7B60"/>
    <w:rsid w:val="001B52F0"/>
    <w:rsid w:val="001B7A65"/>
    <w:rsid w:val="001E41F3"/>
    <w:rsid w:val="00203020"/>
    <w:rsid w:val="00207547"/>
    <w:rsid w:val="002421B5"/>
    <w:rsid w:val="0026004D"/>
    <w:rsid w:val="002640DD"/>
    <w:rsid w:val="00271738"/>
    <w:rsid w:val="00275D12"/>
    <w:rsid w:val="002841C1"/>
    <w:rsid w:val="00284FEB"/>
    <w:rsid w:val="002860C4"/>
    <w:rsid w:val="002A70E0"/>
    <w:rsid w:val="002B5741"/>
    <w:rsid w:val="002D3FEE"/>
    <w:rsid w:val="002E472E"/>
    <w:rsid w:val="00305409"/>
    <w:rsid w:val="00353B96"/>
    <w:rsid w:val="003609EF"/>
    <w:rsid w:val="0036231A"/>
    <w:rsid w:val="00366B73"/>
    <w:rsid w:val="00374DD4"/>
    <w:rsid w:val="003E1A36"/>
    <w:rsid w:val="00410371"/>
    <w:rsid w:val="004242F1"/>
    <w:rsid w:val="004B75B7"/>
    <w:rsid w:val="004D168A"/>
    <w:rsid w:val="005141D9"/>
    <w:rsid w:val="0051580D"/>
    <w:rsid w:val="00547111"/>
    <w:rsid w:val="00592D74"/>
    <w:rsid w:val="00595512"/>
    <w:rsid w:val="005E2C44"/>
    <w:rsid w:val="00621188"/>
    <w:rsid w:val="006257ED"/>
    <w:rsid w:val="00636E02"/>
    <w:rsid w:val="00653DE4"/>
    <w:rsid w:val="00665C47"/>
    <w:rsid w:val="006664D3"/>
    <w:rsid w:val="00695808"/>
    <w:rsid w:val="006B46FB"/>
    <w:rsid w:val="006E21FB"/>
    <w:rsid w:val="006F273A"/>
    <w:rsid w:val="006F6B5B"/>
    <w:rsid w:val="00722766"/>
    <w:rsid w:val="00792342"/>
    <w:rsid w:val="007977A8"/>
    <w:rsid w:val="007B263F"/>
    <w:rsid w:val="007B512A"/>
    <w:rsid w:val="007C2097"/>
    <w:rsid w:val="007D6A07"/>
    <w:rsid w:val="007F7259"/>
    <w:rsid w:val="008040A8"/>
    <w:rsid w:val="008279FA"/>
    <w:rsid w:val="008626E7"/>
    <w:rsid w:val="00870EE7"/>
    <w:rsid w:val="008863B9"/>
    <w:rsid w:val="008A45A6"/>
    <w:rsid w:val="008A54AA"/>
    <w:rsid w:val="008D3CCC"/>
    <w:rsid w:val="008F3789"/>
    <w:rsid w:val="008F686C"/>
    <w:rsid w:val="009148DE"/>
    <w:rsid w:val="00941E30"/>
    <w:rsid w:val="009747F9"/>
    <w:rsid w:val="009777D9"/>
    <w:rsid w:val="00991B88"/>
    <w:rsid w:val="009A5753"/>
    <w:rsid w:val="009A579D"/>
    <w:rsid w:val="009E3297"/>
    <w:rsid w:val="009E3F4B"/>
    <w:rsid w:val="009F734F"/>
    <w:rsid w:val="00A246B6"/>
    <w:rsid w:val="00A32165"/>
    <w:rsid w:val="00A43B83"/>
    <w:rsid w:val="00A47E70"/>
    <w:rsid w:val="00A50CF0"/>
    <w:rsid w:val="00A7671C"/>
    <w:rsid w:val="00A832F4"/>
    <w:rsid w:val="00AA2CBC"/>
    <w:rsid w:val="00AC5820"/>
    <w:rsid w:val="00AD1CD8"/>
    <w:rsid w:val="00B258BB"/>
    <w:rsid w:val="00B27781"/>
    <w:rsid w:val="00B415D1"/>
    <w:rsid w:val="00B67B97"/>
    <w:rsid w:val="00B968C8"/>
    <w:rsid w:val="00BA3EC5"/>
    <w:rsid w:val="00BA51D9"/>
    <w:rsid w:val="00BB5DFC"/>
    <w:rsid w:val="00BD279D"/>
    <w:rsid w:val="00BD31C7"/>
    <w:rsid w:val="00BD6BB8"/>
    <w:rsid w:val="00C03146"/>
    <w:rsid w:val="00C66BA2"/>
    <w:rsid w:val="00C870F6"/>
    <w:rsid w:val="00C95985"/>
    <w:rsid w:val="00CC5026"/>
    <w:rsid w:val="00CC68D0"/>
    <w:rsid w:val="00CF2E88"/>
    <w:rsid w:val="00D01C6E"/>
    <w:rsid w:val="00D03F9A"/>
    <w:rsid w:val="00D06D51"/>
    <w:rsid w:val="00D24991"/>
    <w:rsid w:val="00D50255"/>
    <w:rsid w:val="00D66520"/>
    <w:rsid w:val="00D837BC"/>
    <w:rsid w:val="00D84AE9"/>
    <w:rsid w:val="00DE34CF"/>
    <w:rsid w:val="00E13F3D"/>
    <w:rsid w:val="00E34898"/>
    <w:rsid w:val="00EB09B7"/>
    <w:rsid w:val="00EB7388"/>
    <w:rsid w:val="00ED1E3D"/>
    <w:rsid w:val="00EE4922"/>
    <w:rsid w:val="00EE7D7C"/>
    <w:rsid w:val="00F25D98"/>
    <w:rsid w:val="00F300FB"/>
    <w:rsid w:val="00F85167"/>
    <w:rsid w:val="00FB6386"/>
    <w:rsid w:val="00FD3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D837BC"/>
    <w:rPr>
      <w:rFonts w:ascii="Times New Roman" w:hAnsi="Times New Roman"/>
      <w:lang w:val="en-GB" w:eastAsia="en-US"/>
    </w:rPr>
  </w:style>
  <w:style w:type="character" w:customStyle="1" w:styleId="PLChar">
    <w:name w:val="PL Char"/>
    <w:link w:val="PL"/>
    <w:qFormat/>
    <w:rsid w:val="00D837BC"/>
    <w:rPr>
      <w:rFonts w:ascii="Courier New" w:hAnsi="Courier New"/>
      <w:noProof/>
      <w:sz w:val="16"/>
      <w:lang w:val="en-GB" w:eastAsia="en-US"/>
    </w:rPr>
  </w:style>
  <w:style w:type="character" w:customStyle="1" w:styleId="TALChar">
    <w:name w:val="TAL Char"/>
    <w:link w:val="TAL"/>
    <w:qFormat/>
    <w:rsid w:val="00D837BC"/>
    <w:rPr>
      <w:rFonts w:ascii="Arial" w:hAnsi="Arial"/>
      <w:sz w:val="18"/>
      <w:lang w:val="en-GB" w:eastAsia="en-US"/>
    </w:rPr>
  </w:style>
  <w:style w:type="character" w:customStyle="1" w:styleId="TACCar">
    <w:name w:val="TAC Car"/>
    <w:link w:val="TAC"/>
    <w:qFormat/>
    <w:rsid w:val="00D837BC"/>
    <w:rPr>
      <w:rFonts w:ascii="Arial" w:hAnsi="Arial"/>
      <w:sz w:val="18"/>
      <w:lang w:val="en-GB" w:eastAsia="en-US"/>
    </w:rPr>
  </w:style>
  <w:style w:type="character" w:customStyle="1" w:styleId="TAHCar">
    <w:name w:val="TAH Car"/>
    <w:link w:val="TAH"/>
    <w:qFormat/>
    <w:rsid w:val="00D837BC"/>
    <w:rPr>
      <w:rFonts w:ascii="Arial" w:hAnsi="Arial"/>
      <w:b/>
      <w:sz w:val="18"/>
      <w:lang w:val="en-GB" w:eastAsia="en-US"/>
    </w:rPr>
  </w:style>
  <w:style w:type="character" w:customStyle="1" w:styleId="B1Char">
    <w:name w:val="B1 Char"/>
    <w:link w:val="B1"/>
    <w:qFormat/>
    <w:locked/>
    <w:rsid w:val="00D837BC"/>
    <w:rPr>
      <w:rFonts w:ascii="Times New Roman" w:hAnsi="Times New Roman"/>
      <w:lang w:val="en-GB" w:eastAsia="en-US"/>
    </w:rPr>
  </w:style>
  <w:style w:type="character" w:customStyle="1" w:styleId="THChar">
    <w:name w:val="TH Char"/>
    <w:link w:val="TH"/>
    <w:qFormat/>
    <w:rsid w:val="00D837BC"/>
    <w:rPr>
      <w:rFonts w:ascii="Arial" w:hAnsi="Arial"/>
      <w:b/>
      <w:lang w:val="en-GB" w:eastAsia="en-US"/>
    </w:rPr>
  </w:style>
  <w:style w:type="character" w:customStyle="1" w:styleId="B2Char">
    <w:name w:val="B2 Char"/>
    <w:link w:val="B2"/>
    <w:qFormat/>
    <w:rsid w:val="00D837BC"/>
    <w:rPr>
      <w:rFonts w:ascii="Times New Roman" w:hAnsi="Times New Roman"/>
      <w:lang w:val="en-GB" w:eastAsia="en-US"/>
    </w:rPr>
  </w:style>
  <w:style w:type="character" w:customStyle="1" w:styleId="B3Char">
    <w:name w:val="B3 Char"/>
    <w:link w:val="B3"/>
    <w:qFormat/>
    <w:rsid w:val="00D837BC"/>
    <w:rPr>
      <w:rFonts w:ascii="Times New Roman" w:hAnsi="Times New Roman"/>
      <w:lang w:val="en-GB" w:eastAsia="en-US"/>
    </w:rPr>
  </w:style>
  <w:style w:type="character" w:customStyle="1" w:styleId="TFChar">
    <w:name w:val="TF Char"/>
    <w:link w:val="TF"/>
    <w:qFormat/>
    <w:rsid w:val="00D837BC"/>
    <w:rPr>
      <w:rFonts w:ascii="Arial" w:hAnsi="Arial"/>
      <w:b/>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27173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27173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27173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27173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271738"/>
    <w:rPr>
      <w:rFonts w:ascii="Arial" w:hAnsi="Arial"/>
      <w:sz w:val="22"/>
      <w:lang w:val="en-GB" w:eastAsia="en-US"/>
    </w:rPr>
  </w:style>
  <w:style w:type="character" w:customStyle="1" w:styleId="6Char1">
    <w:name w:val="标题 6 Char1"/>
    <w:aliases w:val="T1 Char,Header 6 Char"/>
    <w:link w:val="6"/>
    <w:rsid w:val="00271738"/>
    <w:rPr>
      <w:rFonts w:ascii="Arial" w:hAnsi="Arial"/>
      <w:lang w:val="en-GB" w:eastAsia="en-US"/>
    </w:rPr>
  </w:style>
  <w:style w:type="character" w:customStyle="1" w:styleId="7Char1">
    <w:name w:val="标题 7 Char1"/>
    <w:aliases w:val="L7 Char,Header 7 Char"/>
    <w:link w:val="7"/>
    <w:rsid w:val="00271738"/>
    <w:rPr>
      <w:rFonts w:ascii="Arial" w:hAnsi="Arial"/>
      <w:lang w:val="en-GB" w:eastAsia="en-US"/>
    </w:rPr>
  </w:style>
  <w:style w:type="character" w:customStyle="1" w:styleId="8Char4">
    <w:name w:val="标题 8 Char4"/>
    <w:link w:val="8"/>
    <w:rsid w:val="00271738"/>
    <w:rPr>
      <w:rFonts w:ascii="Arial" w:hAnsi="Arial"/>
      <w:sz w:val="36"/>
      <w:lang w:val="en-GB" w:eastAsia="en-US"/>
    </w:rPr>
  </w:style>
  <w:style w:type="character" w:customStyle="1" w:styleId="9Char4">
    <w:name w:val="标题 9 Char4"/>
    <w:link w:val="9"/>
    <w:rsid w:val="00271738"/>
    <w:rPr>
      <w:rFonts w:ascii="Arial" w:hAnsi="Arial"/>
      <w:sz w:val="36"/>
      <w:lang w:val="en-GB" w:eastAsia="en-US"/>
    </w:rPr>
  </w:style>
  <w:style w:type="character" w:customStyle="1" w:styleId="Char4">
    <w:name w:val="页脚 Char4"/>
    <w:aliases w:val="footer odd Char,footer Char,fo Char,pie de página Char"/>
    <w:link w:val="ab"/>
    <w:rsid w:val="00271738"/>
    <w:rPr>
      <w:rFonts w:ascii="Arial" w:hAnsi="Arial"/>
      <w:b/>
      <w:i/>
      <w:noProof/>
      <w:sz w:val="18"/>
      <w:lang w:val="en-GB" w:eastAsia="en-US"/>
    </w:rPr>
  </w:style>
  <w:style w:type="character" w:customStyle="1" w:styleId="EXCar">
    <w:name w:val="EX Car"/>
    <w:link w:val="EX"/>
    <w:locked/>
    <w:rsid w:val="00271738"/>
    <w:rPr>
      <w:rFonts w:ascii="Times New Roman" w:hAnsi="Times New Roman"/>
      <w:lang w:val="en-GB" w:eastAsia="en-US"/>
    </w:rPr>
  </w:style>
  <w:style w:type="character" w:customStyle="1" w:styleId="EditorsNoteCarCar">
    <w:name w:val="Editor's Note Car Car"/>
    <w:link w:val="EditorsNote"/>
    <w:rsid w:val="00271738"/>
    <w:rPr>
      <w:rFonts w:ascii="Times New Roman" w:hAnsi="Times New Roman"/>
      <w:color w:val="FF0000"/>
      <w:lang w:val="en-GB" w:eastAsia="en-US"/>
    </w:rPr>
  </w:style>
  <w:style w:type="character" w:customStyle="1" w:styleId="TANChar">
    <w:name w:val="TAN Char"/>
    <w:link w:val="TAN"/>
    <w:qFormat/>
    <w:rsid w:val="00271738"/>
    <w:rPr>
      <w:rFonts w:ascii="Arial" w:hAnsi="Arial"/>
      <w:sz w:val="18"/>
      <w:lang w:val="en-GB" w:eastAsia="en-US"/>
    </w:rPr>
  </w:style>
  <w:style w:type="character" w:customStyle="1" w:styleId="B4Char">
    <w:name w:val="B4 Char"/>
    <w:link w:val="B4"/>
    <w:qFormat/>
    <w:rsid w:val="00271738"/>
    <w:rPr>
      <w:rFonts w:ascii="Times New Roman" w:hAnsi="Times New Roman"/>
      <w:lang w:val="en-GB" w:eastAsia="en-US"/>
    </w:rPr>
  </w:style>
  <w:style w:type="character" w:customStyle="1" w:styleId="B5Char">
    <w:name w:val="B5 Char"/>
    <w:link w:val="B5"/>
    <w:qFormat/>
    <w:rsid w:val="00271738"/>
    <w:rPr>
      <w:rFonts w:ascii="Times New Roman" w:hAnsi="Times New Roman"/>
      <w:lang w:val="en-GB" w:eastAsia="en-US"/>
    </w:rPr>
  </w:style>
  <w:style w:type="paragraph" w:customStyle="1" w:styleId="TAJ">
    <w:name w:val="TAJ"/>
    <w:basedOn w:val="TH"/>
    <w:rsid w:val="0027173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27173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271738"/>
    <w:rPr>
      <w:rFonts w:ascii="Times New Roman" w:eastAsia="Times New Roman" w:hAnsi="Times New Roman"/>
      <w:i/>
      <w:color w:val="0000FF"/>
      <w:lang w:val="en-GB" w:eastAsia="x-none"/>
    </w:rPr>
  </w:style>
  <w:style w:type="character" w:customStyle="1" w:styleId="Char40">
    <w:name w:val="批注框文本 Char4"/>
    <w:link w:val="af0"/>
    <w:rsid w:val="00271738"/>
    <w:rPr>
      <w:rFonts w:ascii="Tahoma" w:hAnsi="Tahoma" w:cs="Tahoma"/>
      <w:sz w:val="16"/>
      <w:szCs w:val="16"/>
      <w:lang w:val="en-GB" w:eastAsia="en-US"/>
    </w:rPr>
  </w:style>
  <w:style w:type="character" w:customStyle="1" w:styleId="CRCoverPageChar">
    <w:name w:val="CR Cover Page Char"/>
    <w:link w:val="CRCoverPage"/>
    <w:rsid w:val="00271738"/>
    <w:rPr>
      <w:rFonts w:ascii="Arial" w:hAnsi="Arial"/>
      <w:lang w:val="en-GB" w:eastAsia="en-US"/>
    </w:rPr>
  </w:style>
  <w:style w:type="character" w:customStyle="1" w:styleId="Char5">
    <w:name w:val="批注文字 Char5"/>
    <w:link w:val="ae"/>
    <w:qFormat/>
    <w:rsid w:val="00271738"/>
    <w:rPr>
      <w:rFonts w:ascii="Times New Roman" w:hAnsi="Times New Roman"/>
      <w:lang w:val="en-GB" w:eastAsia="en-US"/>
    </w:rPr>
  </w:style>
  <w:style w:type="character" w:customStyle="1" w:styleId="Char50">
    <w:name w:val="批注主题 Char5"/>
    <w:link w:val="af1"/>
    <w:rsid w:val="00271738"/>
    <w:rPr>
      <w:rFonts w:ascii="Times New Roman" w:hAnsi="Times New Roman"/>
      <w:b/>
      <w:bCs/>
      <w:lang w:val="en-GB" w:eastAsia="en-US"/>
    </w:rPr>
  </w:style>
  <w:style w:type="character" w:customStyle="1" w:styleId="Char41">
    <w:name w:val="文档结构图 Char4"/>
    <w:link w:val="af2"/>
    <w:rsid w:val="00271738"/>
    <w:rPr>
      <w:rFonts w:ascii="Tahoma" w:hAnsi="Tahoma" w:cs="Tahoma"/>
      <w:shd w:val="clear" w:color="auto" w:fill="000080"/>
      <w:lang w:val="en-GB" w:eastAsia="en-US"/>
    </w:rPr>
  </w:style>
  <w:style w:type="paragraph" w:customStyle="1" w:styleId="B6">
    <w:name w:val="B6"/>
    <w:basedOn w:val="B5"/>
    <w:link w:val="B6Char"/>
    <w:qFormat/>
    <w:rsid w:val="00271738"/>
    <w:pPr>
      <w:ind w:left="1985"/>
    </w:pPr>
    <w:rPr>
      <w:rFonts w:eastAsia="Malgun Gothic"/>
    </w:rPr>
  </w:style>
  <w:style w:type="character" w:customStyle="1" w:styleId="B6Char">
    <w:name w:val="B6 Char"/>
    <w:link w:val="B6"/>
    <w:qFormat/>
    <w:rsid w:val="00271738"/>
    <w:rPr>
      <w:rFonts w:ascii="Times New Roman" w:eastAsia="Malgun Gothic" w:hAnsi="Times New Roman"/>
      <w:lang w:val="en-GB" w:eastAsia="en-US"/>
    </w:rPr>
  </w:style>
  <w:style w:type="paragraph" w:customStyle="1" w:styleId="enumlev2">
    <w:name w:val="enumlev2"/>
    <w:basedOn w:val="a1"/>
    <w:rsid w:val="002717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27173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27173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27173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271738"/>
    <w:rPr>
      <w:rFonts w:ascii="宋体" w:eastAsia="宋体" w:hAnsi="Courier New" w:cs="Courier New"/>
      <w:sz w:val="21"/>
      <w:szCs w:val="21"/>
      <w:lang w:val="en-GB" w:eastAsia="en-US"/>
    </w:rPr>
  </w:style>
  <w:style w:type="character" w:customStyle="1" w:styleId="Char42">
    <w:name w:val="纯文本 Char4"/>
    <w:link w:val="af4"/>
    <w:rsid w:val="00271738"/>
    <w:rPr>
      <w:rFonts w:ascii="Courier New" w:eastAsia="Times New Roman" w:hAnsi="Courier New"/>
      <w:lang w:val="nb-NO" w:eastAsia="ja-JP"/>
    </w:rPr>
  </w:style>
  <w:style w:type="character" w:styleId="af5">
    <w:name w:val="Emphasis"/>
    <w:uiPriority w:val="20"/>
    <w:qFormat/>
    <w:rsid w:val="00271738"/>
    <w:rPr>
      <w:i/>
      <w:iCs/>
    </w:rPr>
  </w:style>
  <w:style w:type="paragraph" w:customStyle="1" w:styleId="Heading">
    <w:name w:val="Heading"/>
    <w:next w:val="a1"/>
    <w:link w:val="HeadingChar"/>
    <w:rsid w:val="00271738"/>
    <w:pPr>
      <w:spacing w:before="360"/>
      <w:ind w:left="2552"/>
    </w:pPr>
    <w:rPr>
      <w:rFonts w:ascii="Arial" w:eastAsia="宋体" w:hAnsi="Arial"/>
      <w:b/>
      <w:sz w:val="22"/>
      <w:lang w:val="en-US" w:eastAsia="en-US"/>
    </w:rPr>
  </w:style>
  <w:style w:type="character" w:customStyle="1" w:styleId="HeadingChar">
    <w:name w:val="Heading Char"/>
    <w:link w:val="Heading"/>
    <w:rsid w:val="00271738"/>
    <w:rPr>
      <w:rFonts w:ascii="Arial" w:eastAsia="宋体" w:hAnsi="Arial"/>
      <w:b/>
      <w:sz w:val="22"/>
      <w:lang w:val="en-US" w:eastAsia="en-US"/>
    </w:rPr>
  </w:style>
  <w:style w:type="paragraph" w:customStyle="1" w:styleId="IBN">
    <w:name w:val="IBN"/>
    <w:basedOn w:val="a1"/>
    <w:rsid w:val="0027173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27173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271738"/>
    <w:rPr>
      <w:rFonts w:ascii="Times New Roman" w:eastAsia="Times New Roman" w:hAnsi="Times New Roman"/>
      <w:lang w:val="en-GB" w:eastAsia="ja-JP"/>
    </w:rPr>
  </w:style>
  <w:style w:type="table" w:styleId="af6">
    <w:name w:val="Table Grid"/>
    <w:aliases w:val="SGS Table Basic 1"/>
    <w:basedOn w:val="a3"/>
    <w:rsid w:val="002717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27173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271738"/>
    <w:rPr>
      <w:rFonts w:ascii="Times New Roman" w:eastAsia="Times New Roman" w:hAnsi="Times New Roman"/>
      <w:lang w:val="en-GB" w:eastAsia="ja-JP"/>
    </w:rPr>
  </w:style>
  <w:style w:type="paragraph" w:styleId="34">
    <w:name w:val="Body Text 3"/>
    <w:basedOn w:val="a1"/>
    <w:link w:val="3Char2"/>
    <w:rsid w:val="0027173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271738"/>
    <w:rPr>
      <w:rFonts w:ascii="Times New Roman" w:eastAsia="Times New Roman" w:hAnsi="Times New Roman"/>
      <w:lang w:val="en-GB" w:eastAsia="ja-JP"/>
    </w:rPr>
  </w:style>
  <w:style w:type="paragraph" w:customStyle="1" w:styleId="tableentry">
    <w:name w:val="table entry"/>
    <w:basedOn w:val="a1"/>
    <w:rsid w:val="0027173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271738"/>
    <w:rPr>
      <w:vertAlign w:val="superscript"/>
    </w:rPr>
  </w:style>
  <w:style w:type="paragraph" w:customStyle="1" w:styleId="Reference">
    <w:name w:val="Reference"/>
    <w:basedOn w:val="EX"/>
    <w:rsid w:val="0027173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27173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27173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71738"/>
    <w:rPr>
      <w:rFonts w:ascii="Arial" w:hAnsi="Arial"/>
      <w:sz w:val="24"/>
      <w:szCs w:val="28"/>
      <w:lang w:val="en-GB" w:eastAsia="en-US" w:bidi="ar-SA"/>
    </w:rPr>
  </w:style>
  <w:style w:type="paragraph" w:customStyle="1" w:styleId="B7">
    <w:name w:val="B7"/>
    <w:basedOn w:val="B6"/>
    <w:link w:val="B7Char"/>
    <w:qFormat/>
    <w:rsid w:val="0027173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71738"/>
    <w:rPr>
      <w:rFonts w:ascii="Times New Roman" w:eastAsia="MS Mincho" w:hAnsi="Times New Roman"/>
      <w:lang w:val="en-GB" w:eastAsia="ja-JP"/>
    </w:rPr>
  </w:style>
  <w:style w:type="paragraph" w:customStyle="1" w:styleId="B8">
    <w:name w:val="B8"/>
    <w:basedOn w:val="B7"/>
    <w:link w:val="B8Char"/>
    <w:qFormat/>
    <w:rsid w:val="00271738"/>
    <w:pPr>
      <w:ind w:left="2552"/>
    </w:pPr>
  </w:style>
  <w:style w:type="character" w:customStyle="1" w:styleId="B8Char">
    <w:name w:val="B8 Char"/>
    <w:link w:val="B8"/>
    <w:rsid w:val="00271738"/>
    <w:rPr>
      <w:rFonts w:ascii="Times New Roman" w:eastAsia="MS Mincho" w:hAnsi="Times New Roman"/>
      <w:lang w:val="en-GB" w:eastAsia="ja-JP"/>
    </w:rPr>
  </w:style>
  <w:style w:type="paragraph" w:styleId="af9">
    <w:name w:val="Revision"/>
    <w:hidden/>
    <w:uiPriority w:val="99"/>
    <w:rsid w:val="00271738"/>
    <w:rPr>
      <w:rFonts w:ascii="Times New Roman" w:eastAsia="宋体" w:hAnsi="Times New Roman"/>
      <w:lang w:val="en-GB" w:eastAsia="en-US"/>
    </w:rPr>
  </w:style>
  <w:style w:type="paragraph" w:customStyle="1" w:styleId="BalloonText1">
    <w:name w:val="Balloon Text1"/>
    <w:basedOn w:val="a1"/>
    <w:rsid w:val="002717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71738"/>
    <w:pPr>
      <w:overflowPunct w:val="0"/>
      <w:autoSpaceDE w:val="0"/>
      <w:autoSpaceDN w:val="0"/>
    </w:pPr>
    <w:rPr>
      <w:rFonts w:eastAsia="Calibri"/>
      <w:b/>
      <w:bCs/>
      <w:lang w:val="en-US"/>
    </w:rPr>
  </w:style>
  <w:style w:type="table" w:customStyle="1" w:styleId="TableGrid1">
    <w:name w:val="Table Grid1"/>
    <w:basedOn w:val="a3"/>
    <w:next w:val="af6"/>
    <w:rsid w:val="0027173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2717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2717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2717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2717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27173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71738"/>
    <w:rPr>
      <w:rFonts w:ascii="Times New Roman" w:hAnsi="Times New Roman"/>
      <w:sz w:val="16"/>
      <w:lang w:val="en-GB" w:eastAsia="en-US"/>
    </w:rPr>
  </w:style>
  <w:style w:type="paragraph" w:customStyle="1" w:styleId="87">
    <w:name w:val="87"/>
    <w:basedOn w:val="a1"/>
    <w:rsid w:val="0027173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271738"/>
    <w:rPr>
      <w:rFonts w:ascii="Times New Roman" w:hAnsi="Times New Roman"/>
      <w:color w:val="FF0000"/>
      <w:lang w:val="en-GB"/>
    </w:rPr>
  </w:style>
  <w:style w:type="character" w:customStyle="1" w:styleId="NOChar2">
    <w:name w:val="NO Char2"/>
    <w:locked/>
    <w:rsid w:val="00271738"/>
    <w:rPr>
      <w:lang w:eastAsia="en-US"/>
    </w:rPr>
  </w:style>
  <w:style w:type="character" w:customStyle="1" w:styleId="TAL0">
    <w:name w:val="TAL (文字)"/>
    <w:rsid w:val="00271738"/>
    <w:rPr>
      <w:rFonts w:ascii="Arial" w:eastAsia="Times New Roman" w:hAnsi="Arial"/>
      <w:sz w:val="18"/>
      <w:lang w:val="en-GB"/>
    </w:rPr>
  </w:style>
  <w:style w:type="character" w:customStyle="1" w:styleId="EXChar">
    <w:name w:val="EX Char"/>
    <w:qFormat/>
    <w:rsid w:val="00271738"/>
    <w:rPr>
      <w:rFonts w:ascii="Times New Roman" w:hAnsi="Times New Roman"/>
      <w:lang w:val="en-GB"/>
    </w:rPr>
  </w:style>
  <w:style w:type="paragraph" w:customStyle="1" w:styleId="Default">
    <w:name w:val="Default"/>
    <w:rsid w:val="0027173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271738"/>
    <w:rPr>
      <w:lang w:val="en-GB" w:eastAsia="en-US" w:bidi="ar-SA"/>
    </w:rPr>
  </w:style>
  <w:style w:type="character" w:customStyle="1" w:styleId="TALZchn">
    <w:name w:val="TAL Zchn"/>
    <w:rsid w:val="00271738"/>
    <w:rPr>
      <w:rFonts w:ascii="Arial" w:hAnsi="Arial"/>
      <w:sz w:val="18"/>
      <w:lang w:val="en-GB" w:eastAsia="en-US" w:bidi="ar-SA"/>
    </w:rPr>
  </w:style>
  <w:style w:type="character" w:customStyle="1" w:styleId="TACChar">
    <w:name w:val="TAC Char"/>
    <w:qFormat/>
    <w:locked/>
    <w:rsid w:val="00271738"/>
    <w:rPr>
      <w:rFonts w:ascii="Arial" w:hAnsi="Arial"/>
      <w:sz w:val="18"/>
      <w:lang w:val="en-GB"/>
    </w:rPr>
  </w:style>
  <w:style w:type="character" w:customStyle="1" w:styleId="TF0">
    <w:name w:val="TF (文字)"/>
    <w:locked/>
    <w:rsid w:val="00271738"/>
    <w:rPr>
      <w:rFonts w:ascii="Arial" w:hAnsi="Arial"/>
      <w:b/>
      <w:lang w:val="en-GB"/>
    </w:rPr>
  </w:style>
  <w:style w:type="paragraph" w:customStyle="1" w:styleId="TAHLeft">
    <w:name w:val="TAH + Left"/>
    <w:basedOn w:val="TAL"/>
    <w:rsid w:val="00271738"/>
    <w:rPr>
      <w:rFonts w:eastAsia="Times New Roman"/>
    </w:rPr>
  </w:style>
  <w:style w:type="paragraph" w:customStyle="1" w:styleId="63-13">
    <w:name w:val=".6.3-13"/>
    <w:basedOn w:val="TAH"/>
    <w:rsid w:val="00271738"/>
    <w:pPr>
      <w:jc w:val="left"/>
    </w:pPr>
    <w:rPr>
      <w:rFonts w:eastAsia="Times New Roman"/>
      <w:b w:val="0"/>
    </w:rPr>
  </w:style>
  <w:style w:type="character" w:customStyle="1" w:styleId="B1Char1">
    <w:name w:val="B1 Char1"/>
    <w:qFormat/>
    <w:rsid w:val="00271738"/>
    <w:rPr>
      <w:rFonts w:eastAsia="Times New Roman"/>
      <w:lang w:eastAsia="ja-JP"/>
    </w:rPr>
  </w:style>
  <w:style w:type="character" w:customStyle="1" w:styleId="B3Char2">
    <w:name w:val="B3 Char2"/>
    <w:qFormat/>
    <w:rsid w:val="00271738"/>
    <w:rPr>
      <w:rFonts w:eastAsia="Times New Roman"/>
      <w:lang w:eastAsia="ja-JP"/>
    </w:rPr>
  </w:style>
  <w:style w:type="paragraph" w:customStyle="1" w:styleId="msonormal0">
    <w:name w:val="msonormal"/>
    <w:basedOn w:val="a1"/>
    <w:rsid w:val="0027173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27173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271738"/>
    <w:rPr>
      <w:rFonts w:ascii="Times New Roman" w:eastAsia="Calibri" w:hAnsi="Times New Roman"/>
      <w:lang w:val="en-US" w:eastAsia="ja-JP"/>
    </w:rPr>
  </w:style>
  <w:style w:type="paragraph" w:customStyle="1" w:styleId="Meetingcaption">
    <w:name w:val="Meeting caption"/>
    <w:basedOn w:val="a1"/>
    <w:rsid w:val="0027173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7173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27173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271738"/>
    <w:rPr>
      <w:rFonts w:ascii="Calibri" w:eastAsia="Calibri" w:hAnsi="Calibri"/>
      <w:sz w:val="22"/>
      <w:szCs w:val="22"/>
      <w:lang w:val="en-US" w:eastAsia="ja-JP"/>
    </w:rPr>
  </w:style>
  <w:style w:type="character" w:customStyle="1" w:styleId="B10">
    <w:name w:val="B1 (文字)"/>
    <w:uiPriority w:val="99"/>
    <w:locked/>
    <w:rsid w:val="00271738"/>
    <w:rPr>
      <w:rFonts w:ascii="Times New Roman" w:eastAsia="Times New Roman" w:hAnsi="Times New Roman" w:cs="Times New Roman"/>
      <w:sz w:val="20"/>
      <w:szCs w:val="20"/>
      <w:lang w:val="en-GB" w:eastAsia="en-US"/>
    </w:rPr>
  </w:style>
  <w:style w:type="character" w:customStyle="1" w:styleId="TALCar">
    <w:name w:val="TAL Car"/>
    <w:qFormat/>
    <w:rsid w:val="00271738"/>
    <w:rPr>
      <w:rFonts w:ascii="Arial" w:hAnsi="Arial"/>
      <w:sz w:val="18"/>
      <w:lang w:val="en-GB" w:eastAsia="en-US"/>
    </w:rPr>
  </w:style>
  <w:style w:type="character" w:styleId="afc">
    <w:name w:val="Strong"/>
    <w:aliases w:val="Level 2"/>
    <w:uiPriority w:val="22"/>
    <w:qFormat/>
    <w:rsid w:val="00271738"/>
    <w:rPr>
      <w:b/>
      <w:bCs/>
    </w:rPr>
  </w:style>
  <w:style w:type="paragraph" w:customStyle="1" w:styleId="xl65">
    <w:name w:val="xl65"/>
    <w:basedOn w:val="a1"/>
    <w:rsid w:val="0027173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27173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27173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27173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27173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271738"/>
    <w:rPr>
      <w:rFonts w:ascii="Arial" w:hAnsi="Arial"/>
      <w:sz w:val="28"/>
      <w:szCs w:val="28"/>
      <w:lang w:val="en-GB" w:eastAsia="en-GB"/>
    </w:rPr>
  </w:style>
  <w:style w:type="paragraph" w:styleId="afd">
    <w:name w:val="index heading"/>
    <w:basedOn w:val="a1"/>
    <w:next w:val="a1"/>
    <w:rsid w:val="0027173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27173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27173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27173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27173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27173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271738"/>
    <w:rPr>
      <w:rFonts w:ascii="Times New Roman" w:eastAsia="Times New Roman" w:hAnsi="Times New Roman"/>
      <w:noProof/>
      <w:szCs w:val="18"/>
      <w:lang w:val="en-GB" w:eastAsia="ja-JP"/>
    </w:rPr>
  </w:style>
  <w:style w:type="paragraph" w:customStyle="1" w:styleId="Npr">
    <w:name w:val="Npr"/>
    <w:basedOn w:val="a1"/>
    <w:rsid w:val="0027173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7173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27173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271738"/>
    <w:rPr>
      <w:rFonts w:ascii="Times New Roman" w:eastAsia="Times New Roman" w:hAnsi="Times New Roman"/>
      <w:i/>
      <w:iCs/>
      <w:lang w:val="en-GB" w:eastAsia="ja-JP"/>
    </w:rPr>
  </w:style>
  <w:style w:type="character" w:customStyle="1" w:styleId="B2Car">
    <w:name w:val="B2 Car"/>
    <w:rsid w:val="00271738"/>
    <w:rPr>
      <w:lang w:val="en-GB" w:eastAsia="en-GB"/>
    </w:rPr>
  </w:style>
  <w:style w:type="character" w:customStyle="1" w:styleId="H6Car">
    <w:name w:val="H6 Car"/>
    <w:rsid w:val="00271738"/>
    <w:rPr>
      <w:rFonts w:ascii="Arial" w:eastAsia="Times New Roman" w:hAnsi="Arial"/>
      <w:sz w:val="22"/>
      <w:lang w:val="en-GB"/>
    </w:rPr>
  </w:style>
  <w:style w:type="paragraph" w:customStyle="1" w:styleId="27">
    <w:name w:val="2"/>
    <w:basedOn w:val="H6"/>
    <w:rsid w:val="0027173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27173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27173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7173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7173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71738"/>
    <w:rPr>
      <w:rFonts w:ascii="Arial" w:eastAsia="宋体" w:hAnsi="Arial"/>
      <w:sz w:val="24"/>
      <w:lang w:val="en-GB" w:eastAsia="en-US" w:bidi="ar-SA"/>
    </w:rPr>
  </w:style>
  <w:style w:type="character" w:customStyle="1" w:styleId="NOChar1">
    <w:name w:val="NO Char1"/>
    <w:qFormat/>
    <w:rsid w:val="00271738"/>
    <w:rPr>
      <w:rFonts w:eastAsia="MS Mincho"/>
      <w:lang w:val="en-GB" w:eastAsia="en-US" w:bidi="ar-SA"/>
    </w:rPr>
  </w:style>
  <w:style w:type="character" w:customStyle="1" w:styleId="msoins0">
    <w:name w:val="msoins"/>
    <w:basedOn w:val="a2"/>
    <w:rsid w:val="0027173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7173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71738"/>
    <w:rPr>
      <w:rFonts w:ascii="Arial" w:hAnsi="Arial"/>
      <w:sz w:val="24"/>
      <w:lang w:val="en-GB"/>
    </w:rPr>
  </w:style>
  <w:style w:type="character" w:customStyle="1" w:styleId="apple-style-span">
    <w:name w:val="apple-style-span"/>
    <w:basedOn w:val="a2"/>
    <w:rsid w:val="0027173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71738"/>
    <w:rPr>
      <w:rFonts w:ascii="Arial" w:hAnsi="Arial"/>
      <w:sz w:val="32"/>
      <w:lang w:val="en-GB"/>
    </w:rPr>
  </w:style>
  <w:style w:type="paragraph" w:customStyle="1" w:styleId="berschrift1H1">
    <w:name w:val="Überschrift 1.H1"/>
    <w:basedOn w:val="a1"/>
    <w:next w:val="a1"/>
    <w:rsid w:val="0027173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71738"/>
    <w:pPr>
      <w:widowControl/>
      <w:tabs>
        <w:tab w:val="num" w:pos="992"/>
      </w:tabs>
      <w:spacing w:after="120"/>
      <w:ind w:left="992" w:hanging="425"/>
    </w:pPr>
    <w:rPr>
      <w:rFonts w:eastAsia="MS Mincho"/>
      <w:lang w:val="en-US"/>
    </w:rPr>
  </w:style>
  <w:style w:type="paragraph" w:customStyle="1" w:styleId="textintend2">
    <w:name w:val="text intend 2"/>
    <w:basedOn w:val="text"/>
    <w:rsid w:val="00271738"/>
    <w:pPr>
      <w:widowControl/>
      <w:tabs>
        <w:tab w:val="num" w:pos="1418"/>
      </w:tabs>
      <w:spacing w:after="120"/>
      <w:ind w:left="1418" w:hanging="426"/>
    </w:pPr>
    <w:rPr>
      <w:rFonts w:eastAsia="MS Mincho"/>
      <w:lang w:val="en-US"/>
    </w:rPr>
  </w:style>
  <w:style w:type="paragraph" w:customStyle="1" w:styleId="textintend3">
    <w:name w:val="text intend 3"/>
    <w:basedOn w:val="text"/>
    <w:rsid w:val="00271738"/>
    <w:pPr>
      <w:widowControl/>
      <w:tabs>
        <w:tab w:val="num" w:pos="1843"/>
      </w:tabs>
      <w:spacing w:after="120"/>
      <w:ind w:left="1843" w:hanging="425"/>
    </w:pPr>
    <w:rPr>
      <w:rFonts w:eastAsia="MS Mincho"/>
      <w:lang w:val="en-US"/>
    </w:rPr>
  </w:style>
  <w:style w:type="paragraph" w:customStyle="1" w:styleId="normalpuce">
    <w:name w:val="normal puce"/>
    <w:basedOn w:val="a1"/>
    <w:rsid w:val="0027173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27173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27173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71738"/>
  </w:style>
  <w:style w:type="character" w:customStyle="1" w:styleId="TFZchn">
    <w:name w:val="TF Zchn"/>
    <w:link w:val="TF1"/>
    <w:locked/>
    <w:rsid w:val="00271738"/>
    <w:rPr>
      <w:rFonts w:ascii="Arial" w:hAnsi="Arial"/>
      <w:b/>
      <w:lang w:val="en-US" w:eastAsia="en-US"/>
    </w:rPr>
  </w:style>
  <w:style w:type="paragraph" w:customStyle="1" w:styleId="PLBold">
    <w:name w:val="PL + Bold"/>
    <w:basedOn w:val="PL"/>
    <w:link w:val="PLBoldChar"/>
    <w:rsid w:val="00271738"/>
    <w:pPr>
      <w:overflowPunct w:val="0"/>
      <w:autoSpaceDE w:val="0"/>
      <w:autoSpaceDN w:val="0"/>
      <w:adjustRightInd w:val="0"/>
      <w:textAlignment w:val="baseline"/>
    </w:pPr>
    <w:rPr>
      <w:rFonts w:eastAsia="Times New Roman"/>
      <w:b/>
      <w:lang w:eastAsia="ko-KR"/>
    </w:rPr>
  </w:style>
  <w:style w:type="character" w:customStyle="1" w:styleId="B2Char1">
    <w:name w:val="B2 Char1"/>
    <w:rsid w:val="00271738"/>
    <w:rPr>
      <w:lang w:val="en-GB"/>
    </w:rPr>
  </w:style>
  <w:style w:type="numbering" w:customStyle="1" w:styleId="NoList1">
    <w:name w:val="No List1"/>
    <w:next w:val="a4"/>
    <w:semiHidden/>
    <w:rsid w:val="00271738"/>
  </w:style>
  <w:style w:type="paragraph" w:styleId="afe">
    <w:name w:val="Normal (Web)"/>
    <w:basedOn w:val="a1"/>
    <w:uiPriority w:val="99"/>
    <w:rsid w:val="0027173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71738"/>
    <w:rPr>
      <w:rFonts w:ascii="Arial" w:eastAsia="MS Mincho" w:hAnsi="Arial" w:cs="Arial"/>
      <w:b/>
      <w:bCs/>
      <w:lang w:val="en-GB" w:eastAsia="ja-JP"/>
    </w:rPr>
  </w:style>
  <w:style w:type="character" w:customStyle="1" w:styleId="Heading4C">
    <w:name w:val="Heading 4 C"/>
    <w:rsid w:val="00271738"/>
    <w:rPr>
      <w:rFonts w:ascii="Arial" w:hAnsi="Arial"/>
      <w:sz w:val="24"/>
      <w:szCs w:val="28"/>
      <w:lang w:val="en-GB" w:eastAsia="en-US" w:bidi="ar-SA"/>
    </w:rPr>
  </w:style>
  <w:style w:type="character" w:customStyle="1" w:styleId="H6C">
    <w:name w:val="H6 C"/>
    <w:rsid w:val="00271738"/>
    <w:rPr>
      <w:rFonts w:ascii="Arial" w:hAnsi="Arial"/>
      <w:sz w:val="22"/>
      <w:lang w:val="en-GB" w:eastAsia="ja-JP" w:bidi="ar-SA"/>
    </w:rPr>
  </w:style>
  <w:style w:type="character" w:customStyle="1" w:styleId="h51">
    <w:name w:val="h5 1"/>
    <w:rsid w:val="0027173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71738"/>
    <w:rPr>
      <w:rFonts w:ascii="Arial" w:hAnsi="Arial"/>
      <w:sz w:val="22"/>
      <w:lang w:val="en-GB" w:eastAsia="en-US" w:bidi="ar-SA"/>
    </w:rPr>
  </w:style>
  <w:style w:type="paragraph" w:customStyle="1" w:styleId="TALCharChar">
    <w:name w:val="TAL Char Char"/>
    <w:basedOn w:val="a1"/>
    <w:link w:val="TALCharCharChar"/>
    <w:rsid w:val="0027173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71738"/>
    <w:rPr>
      <w:rFonts w:ascii="Arial" w:eastAsia="MS Mincho" w:hAnsi="Arial"/>
      <w:sz w:val="18"/>
      <w:lang w:val="en-GB" w:eastAsia="ja-JP"/>
    </w:rPr>
  </w:style>
  <w:style w:type="paragraph" w:customStyle="1" w:styleId="Note">
    <w:name w:val="Note"/>
    <w:basedOn w:val="a1"/>
    <w:rsid w:val="0027173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27173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27173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2717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2717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7173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1738"/>
    <w:pPr>
      <w:spacing w:line="360" w:lineRule="atLeast"/>
      <w:jc w:val="center"/>
    </w:pPr>
    <w:rPr>
      <w:rFonts w:ascii="Times New Roman" w:eastAsia="MS Mincho" w:hAnsi="Times New Roman"/>
      <w:lang w:val="en-GB" w:eastAsia="en-US"/>
    </w:rPr>
  </w:style>
  <w:style w:type="paragraph" w:styleId="53">
    <w:name w:val="List Number 5"/>
    <w:basedOn w:val="a1"/>
    <w:rsid w:val="0027173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271738"/>
  </w:style>
  <w:style w:type="paragraph" w:customStyle="1" w:styleId="Heading2Head2A2">
    <w:name w:val="Heading 2.Head2A.2"/>
    <w:basedOn w:val="10"/>
    <w:next w:val="a1"/>
    <w:rsid w:val="0027173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7173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27173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7173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7173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7173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1738"/>
    <w:rPr>
      <w:rFonts w:ascii="Arial" w:hAnsi="Arial"/>
      <w:sz w:val="24"/>
      <w:lang w:val="en-GB" w:eastAsia="ja-JP" w:bidi="ar-SA"/>
    </w:rPr>
  </w:style>
  <w:style w:type="paragraph" w:customStyle="1" w:styleId="Separation">
    <w:name w:val="Separation"/>
    <w:basedOn w:val="10"/>
    <w:next w:val="a1"/>
    <w:rsid w:val="0027173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271738"/>
    <w:rPr>
      <w:rFonts w:ascii="Arial" w:hAnsi="Arial"/>
      <w:b/>
      <w:i/>
      <w:noProof/>
      <w:sz w:val="18"/>
    </w:rPr>
  </w:style>
  <w:style w:type="paragraph" w:customStyle="1" w:styleId="font5">
    <w:name w:val="font5"/>
    <w:basedOn w:val="a1"/>
    <w:rsid w:val="0027173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7173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27173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7173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717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717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71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7173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7173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7173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7173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717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7173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717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717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7173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7173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71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717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71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71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717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71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7173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7173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7173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7173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7173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7173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7173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717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71738"/>
    <w:rPr>
      <w:rFonts w:ascii="Times New Roman" w:hAnsi="Times New Roman"/>
      <w:lang w:val="en-GB" w:eastAsia="en-US"/>
    </w:rPr>
  </w:style>
  <w:style w:type="paragraph" w:customStyle="1" w:styleId="FL">
    <w:name w:val="FL"/>
    <w:basedOn w:val="a1"/>
    <w:rsid w:val="0027173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71738"/>
    <w:rPr>
      <w:rFonts w:ascii="Times New Roman" w:hAnsi="Times New Roman"/>
      <w:b/>
      <w:bCs/>
      <w:lang w:val="en-GB" w:eastAsia="en-US"/>
    </w:rPr>
  </w:style>
  <w:style w:type="paragraph" w:customStyle="1" w:styleId="B11">
    <w:name w:val="B1+"/>
    <w:basedOn w:val="a1"/>
    <w:link w:val="B1Car"/>
    <w:rsid w:val="0027173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27173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27173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271738"/>
    <w:rPr>
      <w:rFonts w:eastAsia="宋体"/>
      <w:lang w:val="en-GB" w:eastAsia="en-US" w:bidi="ar-SA"/>
    </w:rPr>
  </w:style>
  <w:style w:type="character" w:customStyle="1" w:styleId="CharChar7">
    <w:name w:val="Char Char7"/>
    <w:rsid w:val="00271738"/>
    <w:rPr>
      <w:rFonts w:ascii="Arial" w:eastAsia="宋体" w:hAnsi="Arial"/>
      <w:sz w:val="36"/>
      <w:lang w:val="en-GB" w:eastAsia="en-US" w:bidi="ar-SA"/>
    </w:rPr>
  </w:style>
  <w:style w:type="character" w:customStyle="1" w:styleId="CharChar6">
    <w:name w:val="Char Char6"/>
    <w:rsid w:val="00271738"/>
    <w:rPr>
      <w:rFonts w:ascii="Arial" w:eastAsia="宋体" w:hAnsi="Arial"/>
      <w:sz w:val="32"/>
      <w:lang w:val="en-GB" w:eastAsia="en-US" w:bidi="ar-SA"/>
    </w:rPr>
  </w:style>
  <w:style w:type="character" w:customStyle="1" w:styleId="CharChar5">
    <w:name w:val="Char Char5"/>
    <w:rsid w:val="00271738"/>
    <w:rPr>
      <w:rFonts w:ascii="Arial" w:eastAsia="宋体" w:hAnsi="Arial"/>
      <w:sz w:val="28"/>
      <w:lang w:val="en-GB" w:eastAsia="en-US" w:bidi="ar-SA"/>
    </w:rPr>
  </w:style>
  <w:style w:type="character" w:customStyle="1" w:styleId="CharChar16">
    <w:name w:val="Char Char16"/>
    <w:rsid w:val="00271738"/>
    <w:rPr>
      <w:rFonts w:ascii="Arial" w:eastAsia="宋体" w:hAnsi="Arial"/>
      <w:lang w:val="en-GB" w:eastAsia="en-US" w:bidi="ar-SA"/>
    </w:rPr>
  </w:style>
  <w:style w:type="character" w:customStyle="1" w:styleId="CharChar14">
    <w:name w:val="Char Char14"/>
    <w:rsid w:val="00271738"/>
    <w:rPr>
      <w:rFonts w:ascii="Arial" w:eastAsia="宋体" w:hAnsi="Arial"/>
      <w:sz w:val="36"/>
      <w:lang w:val="en-GB" w:eastAsia="en-US" w:bidi="ar-SA"/>
    </w:rPr>
  </w:style>
  <w:style w:type="character" w:customStyle="1" w:styleId="CharChar11">
    <w:name w:val="Char Char11"/>
    <w:rsid w:val="00271738"/>
    <w:rPr>
      <w:rFonts w:ascii="Tahoma" w:eastAsia="宋体" w:hAnsi="Tahoma" w:cs="Tahoma"/>
      <w:lang w:val="en-GB" w:eastAsia="en-US" w:bidi="ar-SA"/>
    </w:rPr>
  </w:style>
  <w:style w:type="paragraph" w:customStyle="1" w:styleId="Copyright">
    <w:name w:val="Copyright"/>
    <w:basedOn w:val="a1"/>
    <w:rsid w:val="002717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71738"/>
    <w:rPr>
      <w:rFonts w:ascii="Times New Roman" w:eastAsia="Batang" w:hAnsi="Times New Roman"/>
      <w:lang w:val="en-GB" w:eastAsia="en-US"/>
    </w:rPr>
  </w:style>
  <w:style w:type="paragraph" w:customStyle="1" w:styleId="aff">
    <w:name w:val="変更箇所"/>
    <w:hidden/>
    <w:semiHidden/>
    <w:rsid w:val="00271738"/>
    <w:rPr>
      <w:rFonts w:ascii="Times New Roman" w:eastAsia="MS Mincho" w:hAnsi="Times New Roman"/>
      <w:lang w:val="en-GB" w:eastAsia="en-US"/>
    </w:rPr>
  </w:style>
  <w:style w:type="paragraph" w:customStyle="1" w:styleId="CarCar1CharCharCarCar">
    <w:name w:val="Car Car1 Char Char Car Car"/>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71738"/>
    <w:rPr>
      <w:rFonts w:ascii="Tahoma" w:hAnsi="Tahoma" w:cs="Tahoma"/>
      <w:sz w:val="16"/>
      <w:szCs w:val="16"/>
      <w:lang w:val="en-GB" w:eastAsia="en-US" w:bidi="ar-SA"/>
    </w:rPr>
  </w:style>
  <w:style w:type="paragraph" w:customStyle="1" w:styleId="FooterCentred">
    <w:name w:val="FooterCentred"/>
    <w:basedOn w:val="ab"/>
    <w:rsid w:val="002717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27173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27173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27173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1738"/>
    <w:rPr>
      <w:rFonts w:ascii="Arial" w:hAnsi="Arial"/>
      <w:b/>
      <w:noProof/>
      <w:sz w:val="18"/>
      <w:lang w:val="en-GB" w:eastAsia="en-US" w:bidi="ar-SA"/>
    </w:rPr>
  </w:style>
  <w:style w:type="character" w:customStyle="1" w:styleId="CharChar25">
    <w:name w:val="Char Char25"/>
    <w:rsid w:val="00271738"/>
    <w:rPr>
      <w:rFonts w:ascii="Arial" w:hAnsi="Arial"/>
      <w:lang w:val="en-GB" w:eastAsia="en-US"/>
    </w:rPr>
  </w:style>
  <w:style w:type="character" w:customStyle="1" w:styleId="CharChar24">
    <w:name w:val="Char Char24"/>
    <w:rsid w:val="00271738"/>
    <w:rPr>
      <w:rFonts w:ascii="Arial" w:hAnsi="Arial"/>
      <w:sz w:val="36"/>
      <w:lang w:val="en-GB" w:eastAsia="en-US"/>
    </w:rPr>
  </w:style>
  <w:style w:type="character" w:customStyle="1" w:styleId="CharChar17">
    <w:name w:val="Char Char17"/>
    <w:rsid w:val="00271738"/>
    <w:rPr>
      <w:rFonts w:ascii="Tahoma" w:hAnsi="Tahoma" w:cs="Tahoma"/>
      <w:shd w:val="clear" w:color="auto" w:fill="000080"/>
      <w:lang w:val="en-GB" w:eastAsia="en-US"/>
    </w:rPr>
  </w:style>
  <w:style w:type="character" w:customStyle="1" w:styleId="CharChar19">
    <w:name w:val="Char Char19"/>
    <w:rsid w:val="00271738"/>
    <w:rPr>
      <w:rFonts w:ascii="Times New Roman" w:hAnsi="Times New Roman"/>
      <w:lang w:val="en-GB"/>
    </w:rPr>
  </w:style>
  <w:style w:type="character" w:customStyle="1" w:styleId="CharChar20">
    <w:name w:val="Char Char20"/>
    <w:rsid w:val="00271738"/>
    <w:rPr>
      <w:rFonts w:ascii="Tahoma" w:hAnsi="Tahoma" w:cs="Tahoma"/>
      <w:sz w:val="16"/>
      <w:szCs w:val="16"/>
      <w:lang w:val="en-GB" w:eastAsia="en-US"/>
    </w:rPr>
  </w:style>
  <w:style w:type="paragraph" w:customStyle="1" w:styleId="aff1">
    <w:name w:val="수정"/>
    <w:hidden/>
    <w:semiHidden/>
    <w:rsid w:val="00271738"/>
    <w:rPr>
      <w:rFonts w:ascii="Times New Roman" w:eastAsia="Batang" w:hAnsi="Times New Roman"/>
      <w:lang w:val="en-GB" w:eastAsia="en-US"/>
    </w:rPr>
  </w:style>
  <w:style w:type="character" w:customStyle="1" w:styleId="CharChar30">
    <w:name w:val="Char Char30"/>
    <w:rsid w:val="00271738"/>
    <w:rPr>
      <w:rFonts w:ascii="Arial" w:hAnsi="Arial"/>
      <w:lang w:val="en-GB" w:eastAsia="en-US"/>
    </w:rPr>
  </w:style>
  <w:style w:type="character" w:customStyle="1" w:styleId="CharChar29">
    <w:name w:val="Char Char29"/>
    <w:rsid w:val="00271738"/>
    <w:rPr>
      <w:rFonts w:ascii="Arial" w:hAnsi="Arial"/>
      <w:sz w:val="36"/>
      <w:lang w:val="en-GB" w:eastAsia="en-US"/>
    </w:rPr>
  </w:style>
  <w:style w:type="character" w:customStyle="1" w:styleId="CharChar26">
    <w:name w:val="Char Char26"/>
    <w:rsid w:val="00271738"/>
    <w:rPr>
      <w:rFonts w:ascii="Times New Roman" w:hAnsi="Times New Roman"/>
      <w:lang w:val="en-GB" w:eastAsia="en-US"/>
    </w:rPr>
  </w:style>
  <w:style w:type="character" w:customStyle="1" w:styleId="CharChar28">
    <w:name w:val="Char Char28"/>
    <w:rsid w:val="00271738"/>
    <w:rPr>
      <w:rFonts w:ascii="Arial" w:hAnsi="Arial"/>
      <w:sz w:val="36"/>
      <w:lang w:val="en-GB" w:eastAsia="en-US"/>
    </w:rPr>
  </w:style>
  <w:style w:type="character" w:customStyle="1" w:styleId="CharChar27">
    <w:name w:val="Char Char27"/>
    <w:rsid w:val="00271738"/>
    <w:rPr>
      <w:rFonts w:ascii="Arial" w:hAnsi="Arial"/>
      <w:b/>
      <w:i/>
      <w:noProof/>
      <w:sz w:val="18"/>
      <w:lang w:val="en-GB" w:eastAsia="en-US"/>
    </w:rPr>
  </w:style>
  <w:style w:type="paragraph" w:customStyle="1" w:styleId="44">
    <w:name w:val="(文字) (文字)4"/>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71738"/>
    <w:rPr>
      <w:rFonts w:ascii="Cambria" w:eastAsia="MS Gothic" w:hAnsi="Cambria" w:cs="Times New Roman"/>
      <w:i/>
      <w:iCs/>
      <w:color w:val="243F60"/>
      <w:lang w:eastAsia="en-US"/>
    </w:rPr>
  </w:style>
  <w:style w:type="paragraph" w:customStyle="1" w:styleId="Revision1">
    <w:name w:val="Revision1"/>
    <w:hidden/>
    <w:semiHidden/>
    <w:rsid w:val="00271738"/>
    <w:rPr>
      <w:rFonts w:ascii="Times New Roman" w:eastAsia="Batang" w:hAnsi="Times New Roman"/>
      <w:lang w:val="en-GB" w:eastAsia="en-US"/>
    </w:rPr>
  </w:style>
  <w:style w:type="character" w:customStyle="1" w:styleId="T1Char3">
    <w:name w:val="T1 Char3"/>
    <w:aliases w:val="Header 6 Char Char3"/>
    <w:rsid w:val="00271738"/>
    <w:rPr>
      <w:rFonts w:ascii="Arial" w:eastAsia="Times New Roman" w:hAnsi="Arial" w:cs="Times New Roman"/>
      <w:sz w:val="20"/>
      <w:szCs w:val="20"/>
      <w:lang w:val="en-GB" w:eastAsia="ja-JP"/>
    </w:rPr>
  </w:style>
  <w:style w:type="character" w:customStyle="1" w:styleId="CharChar9">
    <w:name w:val="Char Char9"/>
    <w:rsid w:val="00271738"/>
    <w:rPr>
      <w:rFonts w:ascii="Arial" w:eastAsia="MS Mincho" w:hAnsi="Arial" w:cs="CG Times (WN)"/>
      <w:kern w:val="0"/>
      <w:sz w:val="22"/>
      <w:szCs w:val="20"/>
      <w:lang w:val="en-GB" w:eastAsia="ar-SA"/>
    </w:rPr>
  </w:style>
  <w:style w:type="character" w:customStyle="1" w:styleId="CharChar3">
    <w:name w:val="Char Char3"/>
    <w:rsid w:val="00271738"/>
    <w:rPr>
      <w:rFonts w:ascii="Arial" w:hAnsi="Arial"/>
      <w:sz w:val="22"/>
      <w:lang w:val="en-GB" w:eastAsia="en-US" w:bidi="ar-SA"/>
    </w:rPr>
  </w:style>
  <w:style w:type="paragraph" w:customStyle="1" w:styleId="CharCharCharCharChar">
    <w:name w:val="Char Char 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71738"/>
    <w:rPr>
      <w:lang w:val="en-GB" w:eastAsia="ja-JP" w:bidi="ar-SA"/>
    </w:rPr>
  </w:style>
  <w:style w:type="paragraph" w:customStyle="1" w:styleId="CharChar1CharChar">
    <w:name w:val="Char Char1 Char Char"/>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7173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1738"/>
    <w:rPr>
      <w:rFonts w:ascii="Arial" w:hAnsi="Arial"/>
      <w:sz w:val="32"/>
      <w:lang w:val="en-GB" w:eastAsia="ja-JP" w:bidi="ar-SA"/>
    </w:rPr>
  </w:style>
  <w:style w:type="character" w:customStyle="1" w:styleId="CharChar4">
    <w:name w:val="Char Char4"/>
    <w:rsid w:val="00271738"/>
    <w:rPr>
      <w:rFonts w:ascii="Courier New" w:hAnsi="Courier New"/>
      <w:lang w:val="nb-NO" w:eastAsia="ja-JP" w:bidi="ar-SA"/>
    </w:rPr>
  </w:style>
  <w:style w:type="character" w:customStyle="1" w:styleId="NOCharChar">
    <w:name w:val="NO Char Char"/>
    <w:rsid w:val="0027173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1738"/>
    <w:rPr>
      <w:rFonts w:ascii="Arial" w:hAnsi="Arial"/>
      <w:sz w:val="32"/>
      <w:lang w:val="en-GB" w:eastAsia="en-US" w:bidi="ar-SA"/>
    </w:rPr>
  </w:style>
  <w:style w:type="character" w:customStyle="1" w:styleId="T1Char2">
    <w:name w:val="T1 Char2"/>
    <w:aliases w:val="Header 6 Char Char2"/>
    <w:rsid w:val="00271738"/>
    <w:rPr>
      <w:rFonts w:ascii="Arial" w:hAnsi="Arial"/>
      <w:lang w:val="en-GB" w:eastAsia="en-US"/>
    </w:rPr>
  </w:style>
  <w:style w:type="character" w:customStyle="1" w:styleId="CharChar10">
    <w:name w:val="Char Char10"/>
    <w:rsid w:val="00271738"/>
    <w:rPr>
      <w:rFonts w:ascii="Times New Roman" w:hAnsi="Times New Roman"/>
      <w:lang w:val="en-GB" w:eastAsia="en-US"/>
    </w:rPr>
  </w:style>
  <w:style w:type="paragraph" w:styleId="aff2">
    <w:name w:val="endnote text"/>
    <w:basedOn w:val="a1"/>
    <w:link w:val="Charb"/>
    <w:rsid w:val="00271738"/>
    <w:pPr>
      <w:snapToGrid w:val="0"/>
    </w:pPr>
    <w:rPr>
      <w:rFonts w:eastAsia="宋体"/>
      <w:lang w:eastAsia="ja-JP"/>
    </w:rPr>
  </w:style>
  <w:style w:type="character" w:customStyle="1" w:styleId="Charb">
    <w:name w:val="尾注文本 Char"/>
    <w:basedOn w:val="a2"/>
    <w:link w:val="aff2"/>
    <w:rsid w:val="00271738"/>
    <w:rPr>
      <w:rFonts w:ascii="Times New Roman" w:eastAsia="宋体" w:hAnsi="Times New Roman"/>
      <w:lang w:val="en-GB" w:eastAsia="ja-JP"/>
    </w:rPr>
  </w:style>
  <w:style w:type="character" w:styleId="aff3">
    <w:name w:val="endnote reference"/>
    <w:rsid w:val="00271738"/>
    <w:rPr>
      <w:vertAlign w:val="superscript"/>
    </w:rPr>
  </w:style>
  <w:style w:type="paragraph" w:customStyle="1" w:styleId="MTDisplayEquation">
    <w:name w:val="MTDisplayEquation"/>
    <w:basedOn w:val="a1"/>
    <w:link w:val="MTDisplayEquationZchn"/>
    <w:rsid w:val="0027173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27173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271738"/>
    <w:rPr>
      <w:rFonts w:ascii="Times New Roman" w:eastAsia="Batang" w:hAnsi="Times New Roman"/>
      <w:lang w:val="en-GB" w:eastAsia="en-US"/>
    </w:rPr>
  </w:style>
  <w:style w:type="character" w:customStyle="1" w:styleId="Heading1Char2">
    <w:name w:val="Heading 1 Char2"/>
    <w:aliases w:val="h131 Char1,h141 Char1"/>
    <w:rsid w:val="00271738"/>
    <w:rPr>
      <w:rFonts w:ascii="Arial" w:hAnsi="Arial"/>
      <w:sz w:val="36"/>
      <w:lang w:val="en-GB" w:eastAsia="en-US"/>
    </w:rPr>
  </w:style>
  <w:style w:type="paragraph" w:customStyle="1" w:styleId="TableText">
    <w:name w:val="TableText"/>
    <w:basedOn w:val="aff4"/>
    <w:rsid w:val="00271738"/>
  </w:style>
  <w:style w:type="paragraph" w:styleId="aff4">
    <w:name w:val="Body Text Indent"/>
    <w:basedOn w:val="a1"/>
    <w:link w:val="Charc"/>
    <w:rsid w:val="00271738"/>
    <w:pPr>
      <w:spacing w:after="120"/>
      <w:ind w:left="283"/>
    </w:pPr>
    <w:rPr>
      <w:rFonts w:eastAsia="Batang"/>
      <w:lang w:eastAsia="ja-JP"/>
    </w:rPr>
  </w:style>
  <w:style w:type="character" w:customStyle="1" w:styleId="Charc">
    <w:name w:val="正文文本缩进 Char"/>
    <w:basedOn w:val="a2"/>
    <w:link w:val="aff4"/>
    <w:rsid w:val="00271738"/>
    <w:rPr>
      <w:rFonts w:ascii="Times New Roman" w:eastAsia="Batang" w:hAnsi="Times New Roman"/>
      <w:lang w:val="en-GB" w:eastAsia="ja-JP"/>
    </w:rPr>
  </w:style>
  <w:style w:type="paragraph" w:customStyle="1" w:styleId="StyleTAC">
    <w:name w:val="Style TAC +"/>
    <w:basedOn w:val="TAC"/>
    <w:next w:val="TAC"/>
    <w:link w:val="StyleTACChar"/>
    <w:autoRedefine/>
    <w:rsid w:val="00271738"/>
    <w:rPr>
      <w:rFonts w:eastAsia="宋体"/>
      <w:kern w:val="2"/>
      <w:lang w:val="x-none" w:eastAsia="ko-KR"/>
    </w:rPr>
  </w:style>
  <w:style w:type="character" w:customStyle="1" w:styleId="StyleTACChar">
    <w:name w:val="Style TAC + Char"/>
    <w:link w:val="StyleTAC"/>
    <w:rsid w:val="00271738"/>
    <w:rPr>
      <w:rFonts w:ascii="Arial" w:eastAsia="宋体" w:hAnsi="Arial"/>
      <w:kern w:val="2"/>
      <w:sz w:val="18"/>
      <w:lang w:val="x-none" w:eastAsia="ko-KR"/>
    </w:rPr>
  </w:style>
  <w:style w:type="character" w:customStyle="1" w:styleId="CharChar15">
    <w:name w:val="Char Char15"/>
    <w:rsid w:val="00271738"/>
    <w:rPr>
      <w:rFonts w:ascii="Arial" w:hAnsi="Arial"/>
      <w:sz w:val="36"/>
      <w:lang w:val="en-GB"/>
    </w:rPr>
  </w:style>
  <w:style w:type="numbering" w:customStyle="1" w:styleId="NoList2">
    <w:name w:val="No List2"/>
    <w:next w:val="a4"/>
    <w:semiHidden/>
    <w:rsid w:val="00271738"/>
  </w:style>
  <w:style w:type="numbering" w:customStyle="1" w:styleId="NoList3">
    <w:name w:val="No List3"/>
    <w:next w:val="a4"/>
    <w:semiHidden/>
    <w:unhideWhenUsed/>
    <w:rsid w:val="00271738"/>
  </w:style>
  <w:style w:type="character" w:customStyle="1" w:styleId="CharChar2">
    <w:name w:val="Char Char2"/>
    <w:rsid w:val="00271738"/>
    <w:rPr>
      <w:rFonts w:ascii="Arial" w:hAnsi="Arial"/>
      <w:lang w:val="en-GB" w:eastAsia="en-US" w:bidi="ar-SA"/>
    </w:rPr>
  </w:style>
  <w:style w:type="character" w:customStyle="1" w:styleId="msoins00">
    <w:name w:val="msoins0"/>
    <w:rsid w:val="00271738"/>
  </w:style>
  <w:style w:type="paragraph" w:customStyle="1" w:styleId="14">
    <w:name w:val="수정1"/>
    <w:hidden/>
    <w:semiHidden/>
    <w:rsid w:val="00271738"/>
    <w:rPr>
      <w:rFonts w:ascii="Times New Roman" w:eastAsia="Batang" w:hAnsi="Times New Roman"/>
      <w:lang w:val="en-GB" w:eastAsia="en-US"/>
    </w:rPr>
  </w:style>
  <w:style w:type="paragraph" w:customStyle="1" w:styleId="15">
    <w:name w:val="変更箇所1"/>
    <w:hidden/>
    <w:semiHidden/>
    <w:rsid w:val="00271738"/>
    <w:rPr>
      <w:rFonts w:ascii="Times New Roman" w:eastAsia="MS Mincho" w:hAnsi="Times New Roman"/>
      <w:lang w:val="en-GB" w:eastAsia="en-US"/>
    </w:rPr>
  </w:style>
  <w:style w:type="character" w:customStyle="1" w:styleId="hps">
    <w:name w:val="hps"/>
    <w:rsid w:val="00271738"/>
  </w:style>
  <w:style w:type="paragraph" w:customStyle="1" w:styleId="CarCar5">
    <w:name w:val="Car Car5"/>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7173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27173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71738"/>
    <w:rPr>
      <w:b/>
      <w:lang w:val="en-GB" w:eastAsia="en-US" w:bidi="ar-SA"/>
    </w:rPr>
  </w:style>
  <w:style w:type="paragraph" w:customStyle="1" w:styleId="DAText">
    <w:name w:val="DA_Text"/>
    <w:basedOn w:val="a1"/>
    <w:link w:val="DATextZchn"/>
    <w:rsid w:val="00271738"/>
    <w:pPr>
      <w:spacing w:after="0"/>
      <w:jc w:val="both"/>
    </w:pPr>
    <w:rPr>
      <w:rFonts w:ascii="CG Times (WN)" w:eastAsia="Malgun Gothic" w:hAnsi="CG Times (WN)"/>
      <w:szCs w:val="24"/>
      <w:lang w:val="de-DE" w:eastAsia="de-DE"/>
    </w:rPr>
  </w:style>
  <w:style w:type="character" w:customStyle="1" w:styleId="DATextZchn">
    <w:name w:val="DA_Text Zchn"/>
    <w:link w:val="DAText"/>
    <w:rsid w:val="00271738"/>
    <w:rPr>
      <w:rFonts w:eastAsia="Malgun Gothic"/>
      <w:szCs w:val="24"/>
      <w:lang w:val="de-DE" w:eastAsia="de-DE"/>
    </w:rPr>
  </w:style>
  <w:style w:type="paragraph" w:customStyle="1" w:styleId="JK-text-simpledoc">
    <w:name w:val="JK - text - simple doc"/>
    <w:basedOn w:val="afa"/>
    <w:autoRedefine/>
    <w:rsid w:val="0027173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27173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27173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27173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271738"/>
    <w:rPr>
      <w:rFonts w:eastAsia="MS Mincho"/>
      <w:lang w:val="en-GB" w:eastAsia="ja-JP"/>
    </w:rPr>
  </w:style>
  <w:style w:type="paragraph" w:styleId="aff5">
    <w:name w:val="Normal Indent"/>
    <w:aliases w:val="d"/>
    <w:basedOn w:val="a1"/>
    <w:rsid w:val="00271738"/>
    <w:pPr>
      <w:spacing w:after="0"/>
      <w:ind w:left="851"/>
    </w:pPr>
    <w:rPr>
      <w:rFonts w:eastAsia="MS Mincho"/>
      <w:lang w:val="it-IT" w:eastAsia="ja-JP"/>
    </w:rPr>
  </w:style>
  <w:style w:type="paragraph" w:customStyle="1" w:styleId="tabletext0">
    <w:name w:val="table text"/>
    <w:basedOn w:val="a1"/>
    <w:next w:val="a1"/>
    <w:rsid w:val="0027173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271738"/>
    <w:rPr>
      <w:rFonts w:ascii="Times New Roman" w:eastAsia="MS Mincho" w:hAnsi="Times New Roman"/>
      <w:lang w:val="en-GB" w:eastAsia="en-GB"/>
    </w:rPr>
    <w:tblPr/>
  </w:style>
  <w:style w:type="paragraph" w:customStyle="1" w:styleId="Normal1">
    <w:name w:val="Normal 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271738"/>
    <w:pPr>
      <w:tabs>
        <w:tab w:val="num" w:pos="926"/>
      </w:tabs>
      <w:ind w:left="926" w:hanging="360"/>
    </w:pPr>
    <w:rPr>
      <w:rFonts w:eastAsia="MS Mincho"/>
      <w:lang w:eastAsia="ja-JP"/>
    </w:rPr>
  </w:style>
  <w:style w:type="paragraph" w:customStyle="1" w:styleId="FigureTitle">
    <w:name w:val="Figure_Title"/>
    <w:basedOn w:val="a1"/>
    <w:next w:val="a1"/>
    <w:rsid w:val="002717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271738"/>
    <w:pPr>
      <w:overflowPunct w:val="0"/>
      <w:autoSpaceDE w:val="0"/>
      <w:autoSpaceDN w:val="0"/>
      <w:adjustRightInd w:val="0"/>
      <w:textAlignment w:val="baseline"/>
    </w:pPr>
    <w:rPr>
      <w:rFonts w:eastAsia="MS Mincho"/>
      <w:lang w:eastAsia="ja-JP"/>
    </w:rPr>
  </w:style>
  <w:style w:type="paragraph" w:customStyle="1" w:styleId="Para1">
    <w:name w:val="Para1"/>
    <w:basedOn w:val="a1"/>
    <w:rsid w:val="002717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2717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27173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27173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27173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271738"/>
    <w:pPr>
      <w:ind w:left="244" w:hanging="244"/>
    </w:pPr>
    <w:rPr>
      <w:rFonts w:ascii="Arial" w:eastAsia="MS Mincho" w:hAnsi="Arial"/>
      <w:noProof/>
      <w:color w:val="000000"/>
      <w:lang w:val="en-GB" w:eastAsia="en-US"/>
    </w:rPr>
  </w:style>
  <w:style w:type="paragraph" w:customStyle="1" w:styleId="TitleText">
    <w:name w:val="Title Text"/>
    <w:basedOn w:val="a1"/>
    <w:next w:val="a1"/>
    <w:rsid w:val="0027173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27173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7173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27173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271738"/>
    <w:pPr>
      <w:spacing w:before="100" w:beforeAutospacing="1" w:after="100" w:afterAutospacing="1"/>
    </w:pPr>
    <w:rPr>
      <w:rFonts w:eastAsia="Arial Unicode MS"/>
      <w:sz w:val="24"/>
      <w:szCs w:val="24"/>
      <w:lang w:eastAsia="ja-JP"/>
    </w:rPr>
  </w:style>
  <w:style w:type="paragraph" w:customStyle="1" w:styleId="tal1">
    <w:name w:val="tal"/>
    <w:basedOn w:val="a1"/>
    <w:rsid w:val="0027173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7173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7173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27173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271738"/>
    <w:rPr>
      <w:rFonts w:ascii="Courier New" w:eastAsia="MS Mincho" w:hAnsi="Courier New"/>
      <w:lang w:val="en-GB" w:eastAsia="x-none"/>
    </w:rPr>
  </w:style>
  <w:style w:type="numbering" w:customStyle="1" w:styleId="16">
    <w:name w:val="목록 없음1"/>
    <w:next w:val="a4"/>
    <w:semiHidden/>
    <w:unhideWhenUsed/>
    <w:rsid w:val="00271738"/>
  </w:style>
  <w:style w:type="character" w:customStyle="1" w:styleId="Chard">
    <w:name w:val="批注主题 Char"/>
    <w:uiPriority w:val="99"/>
    <w:rsid w:val="00271738"/>
    <w:rPr>
      <w:b/>
      <w:bCs/>
      <w:lang w:val="en-GB" w:eastAsia="en-US" w:bidi="ar-SA"/>
    </w:rPr>
  </w:style>
  <w:style w:type="paragraph" w:customStyle="1" w:styleId="font7">
    <w:name w:val="font7"/>
    <w:basedOn w:val="a1"/>
    <w:rsid w:val="002717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7173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27173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71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71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71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71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7173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7173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7173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271738"/>
  </w:style>
  <w:style w:type="character" w:customStyle="1" w:styleId="im-content1">
    <w:name w:val="im-content1"/>
    <w:rsid w:val="0027173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271738"/>
  </w:style>
  <w:style w:type="numbering" w:customStyle="1" w:styleId="NoList4">
    <w:name w:val="No List4"/>
    <w:next w:val="a4"/>
    <w:semiHidden/>
    <w:unhideWhenUsed/>
    <w:rsid w:val="00271738"/>
  </w:style>
  <w:style w:type="character" w:customStyle="1" w:styleId="EditorsNoteChar1">
    <w:name w:val="Editor's Note Char1"/>
    <w:locked/>
    <w:rsid w:val="00271738"/>
    <w:rPr>
      <w:color w:val="FF0000"/>
      <w:lang w:eastAsia="en-US"/>
    </w:rPr>
  </w:style>
  <w:style w:type="character" w:customStyle="1" w:styleId="PlainTextChar1">
    <w:name w:val="Plain Text Char1"/>
    <w:locked/>
    <w:rsid w:val="00271738"/>
    <w:rPr>
      <w:rFonts w:ascii="Courier New" w:hAnsi="Courier New"/>
      <w:lang w:val="nb-NO"/>
    </w:rPr>
  </w:style>
  <w:style w:type="character" w:customStyle="1" w:styleId="17">
    <w:name w:val="書式なし (文字)1"/>
    <w:rsid w:val="0027173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71738"/>
    <w:rPr>
      <w:rFonts w:eastAsia="宋体"/>
    </w:rPr>
  </w:style>
  <w:style w:type="character" w:customStyle="1" w:styleId="18">
    <w:name w:val="文末脚注文字列 (文字)1"/>
    <w:rsid w:val="00271738"/>
    <w:rPr>
      <w:rFonts w:ascii="Times New Roman" w:hAnsi="Times New Roman" w:cs="Times New Roman" w:hint="default"/>
      <w:lang w:val="en-GB" w:eastAsia="en-US"/>
    </w:rPr>
  </w:style>
  <w:style w:type="paragraph" w:customStyle="1" w:styleId="xl63">
    <w:name w:val="xl63"/>
    <w:basedOn w:val="a1"/>
    <w:rsid w:val="0027173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717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717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717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717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71738"/>
    <w:rPr>
      <w:rFonts w:ascii="Arial" w:hAnsi="Arial"/>
      <w:sz w:val="24"/>
      <w:szCs w:val="28"/>
      <w:lang w:val="en-GB" w:eastAsia="en-GB"/>
    </w:rPr>
  </w:style>
  <w:style w:type="character" w:customStyle="1" w:styleId="Heading7Char1">
    <w:name w:val="Heading 7 Char1"/>
    <w:rsid w:val="00271738"/>
    <w:rPr>
      <w:rFonts w:ascii="Arial" w:hAnsi="Arial"/>
      <w:lang w:val="en-GB"/>
    </w:rPr>
  </w:style>
  <w:style w:type="character" w:customStyle="1" w:styleId="Heading8Char1">
    <w:name w:val="Heading 8 Char1"/>
    <w:rsid w:val="00271738"/>
    <w:rPr>
      <w:rFonts w:ascii="Arial" w:hAnsi="Arial"/>
      <w:sz w:val="36"/>
      <w:lang w:val="en-GB"/>
    </w:rPr>
  </w:style>
  <w:style w:type="character" w:customStyle="1" w:styleId="Heading9Char1">
    <w:name w:val="Heading 9 Char1"/>
    <w:rsid w:val="00271738"/>
    <w:rPr>
      <w:rFonts w:ascii="Arial" w:hAnsi="Arial"/>
      <w:sz w:val="36"/>
      <w:lang w:val="en-GB"/>
    </w:rPr>
  </w:style>
  <w:style w:type="character" w:customStyle="1" w:styleId="Char2">
    <w:name w:val="列表 Char2"/>
    <w:link w:val="aa"/>
    <w:rsid w:val="00271738"/>
    <w:rPr>
      <w:rFonts w:ascii="Times New Roman" w:hAnsi="Times New Roman"/>
      <w:lang w:val="en-GB" w:eastAsia="en-US"/>
    </w:rPr>
  </w:style>
  <w:style w:type="character" w:customStyle="1" w:styleId="DocumentMapChar1">
    <w:name w:val="Document Map Char1"/>
    <w:uiPriority w:val="99"/>
    <w:semiHidden/>
    <w:rsid w:val="00271738"/>
    <w:rPr>
      <w:rFonts w:ascii="Tahoma" w:hAnsi="Tahoma"/>
      <w:lang w:val="en-GB" w:eastAsia="en-US"/>
    </w:rPr>
  </w:style>
  <w:style w:type="character" w:customStyle="1" w:styleId="BalloonTextChar1">
    <w:name w:val="Balloon Text Char1"/>
    <w:uiPriority w:val="99"/>
    <w:rsid w:val="00271738"/>
    <w:rPr>
      <w:rFonts w:ascii="Tahoma" w:hAnsi="Tahoma" w:cs="Tahoma"/>
      <w:sz w:val="16"/>
      <w:szCs w:val="16"/>
      <w:lang w:val="en-GB" w:eastAsia="en-GB" w:bidi="ar-SA"/>
    </w:rPr>
  </w:style>
  <w:style w:type="paragraph" w:customStyle="1" w:styleId="TAH8pt">
    <w:name w:val="TAH + 8 pt"/>
    <w:basedOn w:val="TAH"/>
    <w:rsid w:val="0027173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27173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71738"/>
    <w:rPr>
      <w:rFonts w:eastAsia="MS Gothic"/>
      <w:b/>
      <w:bCs/>
      <w:lang w:val="x-none" w:eastAsia="x-none"/>
    </w:rPr>
  </w:style>
  <w:style w:type="character" w:customStyle="1" w:styleId="PLBoldChar0">
    <w:name w:val="PL Bold Char"/>
    <w:link w:val="PLBold0"/>
    <w:rsid w:val="00271738"/>
    <w:rPr>
      <w:rFonts w:ascii="Courier New" w:eastAsia="MS Gothic" w:hAnsi="Courier New"/>
      <w:b/>
      <w:bCs/>
      <w:noProof/>
      <w:sz w:val="16"/>
      <w:lang w:val="x-none" w:eastAsia="x-none"/>
    </w:rPr>
  </w:style>
  <w:style w:type="character" w:customStyle="1" w:styleId="PLBoldChar">
    <w:name w:val="PL + Bold Char"/>
    <w:link w:val="PLBold"/>
    <w:rsid w:val="00271738"/>
    <w:rPr>
      <w:rFonts w:ascii="Courier New" w:eastAsia="Times New Roman" w:hAnsi="Courier New"/>
      <w:b/>
      <w:noProof/>
      <w:sz w:val="16"/>
      <w:lang w:val="en-GB" w:eastAsia="ko-KR"/>
    </w:rPr>
  </w:style>
  <w:style w:type="paragraph" w:customStyle="1" w:styleId="numberedlist0">
    <w:name w:val="numbered list"/>
    <w:basedOn w:val="a9"/>
    <w:rsid w:val="002717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27173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271738"/>
    <w:rPr>
      <w:rFonts w:ascii="Times New Roman" w:hAnsi="Times New Roman"/>
      <w:lang w:val="en-GB" w:eastAsia="en-US"/>
    </w:rPr>
  </w:style>
  <w:style w:type="character" w:customStyle="1" w:styleId="Char30">
    <w:name w:val="日期 Char3"/>
    <w:link w:val="aff6"/>
    <w:rsid w:val="00271738"/>
    <w:rPr>
      <w:rFonts w:ascii="Times New Roman" w:eastAsia="Times New Roman" w:hAnsi="Times New Roman"/>
      <w:lang w:val="en-GB" w:eastAsia="x-none"/>
    </w:rPr>
  </w:style>
  <w:style w:type="paragraph" w:customStyle="1" w:styleId="para">
    <w:name w:val="para"/>
    <w:basedOn w:val="a1"/>
    <w:rsid w:val="0027173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271738"/>
    <w:pPr>
      <w:tabs>
        <w:tab w:val="num" w:pos="2560"/>
      </w:tabs>
      <w:ind w:left="2560" w:hanging="357"/>
    </w:pPr>
    <w:rPr>
      <w:rFonts w:eastAsia="Times New Roman"/>
      <w:lang w:val="en-AU" w:eastAsia="ko-KR"/>
    </w:rPr>
  </w:style>
  <w:style w:type="paragraph" w:customStyle="1" w:styleId="b31">
    <w:name w:val="b3"/>
    <w:basedOn w:val="a1"/>
    <w:rsid w:val="0027173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27173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271738"/>
    <w:pPr>
      <w:overflowPunct w:val="0"/>
      <w:autoSpaceDE w:val="0"/>
      <w:autoSpaceDN w:val="0"/>
      <w:ind w:left="851" w:hanging="284"/>
    </w:pPr>
    <w:rPr>
      <w:rFonts w:eastAsia="MS PGothic"/>
      <w:lang w:eastAsia="ja-JP"/>
    </w:rPr>
  </w:style>
  <w:style w:type="paragraph" w:customStyle="1" w:styleId="Revision2">
    <w:name w:val="Revision2"/>
    <w:hidden/>
    <w:semiHidden/>
    <w:rsid w:val="00271738"/>
    <w:rPr>
      <w:rFonts w:ascii="Times New Roman" w:eastAsia="MS Mincho" w:hAnsi="Times New Roman"/>
      <w:lang w:val="en-GB" w:eastAsia="en-US"/>
    </w:rPr>
  </w:style>
  <w:style w:type="character" w:customStyle="1" w:styleId="B3c">
    <w:name w:val="B3 c"/>
    <w:rsid w:val="00271738"/>
    <w:rPr>
      <w:lang w:val="en-GB" w:eastAsia="en-GB"/>
    </w:rPr>
  </w:style>
  <w:style w:type="paragraph" w:customStyle="1" w:styleId="AutoCorrect">
    <w:name w:val="AutoCorrect"/>
    <w:rsid w:val="00271738"/>
    <w:rPr>
      <w:rFonts w:ascii="Times New Roman" w:eastAsia="宋体" w:hAnsi="Times New Roman"/>
      <w:sz w:val="24"/>
      <w:szCs w:val="24"/>
      <w:lang w:val="en-GB" w:eastAsia="ko-KR"/>
    </w:rPr>
  </w:style>
  <w:style w:type="paragraph" w:customStyle="1" w:styleId="PageXofY">
    <w:name w:val="Page X of Y"/>
    <w:rsid w:val="00271738"/>
    <w:rPr>
      <w:rFonts w:ascii="Times New Roman" w:eastAsia="宋体" w:hAnsi="Times New Roman"/>
      <w:sz w:val="24"/>
      <w:szCs w:val="24"/>
      <w:lang w:val="en-GB" w:eastAsia="ko-KR"/>
    </w:rPr>
  </w:style>
  <w:style w:type="paragraph" w:customStyle="1" w:styleId="Createdby">
    <w:name w:val="Created by"/>
    <w:rsid w:val="00271738"/>
    <w:rPr>
      <w:rFonts w:ascii="Times New Roman" w:eastAsia="宋体" w:hAnsi="Times New Roman"/>
      <w:sz w:val="24"/>
      <w:szCs w:val="24"/>
      <w:lang w:val="en-GB" w:eastAsia="ko-KR"/>
    </w:rPr>
  </w:style>
  <w:style w:type="paragraph" w:customStyle="1" w:styleId="Createdon">
    <w:name w:val="Created on"/>
    <w:rsid w:val="00271738"/>
    <w:rPr>
      <w:rFonts w:ascii="Times New Roman" w:eastAsia="宋体" w:hAnsi="Times New Roman"/>
      <w:sz w:val="24"/>
      <w:szCs w:val="24"/>
      <w:lang w:val="en-GB" w:eastAsia="ko-KR"/>
    </w:rPr>
  </w:style>
  <w:style w:type="paragraph" w:customStyle="1" w:styleId="Filenameandpath">
    <w:name w:val="Filename and path"/>
    <w:rsid w:val="00271738"/>
    <w:rPr>
      <w:rFonts w:ascii="Times New Roman" w:eastAsia="宋体" w:hAnsi="Times New Roman"/>
      <w:sz w:val="24"/>
      <w:szCs w:val="24"/>
      <w:lang w:val="en-GB" w:eastAsia="ko-KR"/>
    </w:rPr>
  </w:style>
  <w:style w:type="paragraph" w:customStyle="1" w:styleId="AuthorPageDate">
    <w:name w:val="Author  Page #  Date"/>
    <w:rsid w:val="00271738"/>
    <w:rPr>
      <w:rFonts w:ascii="Times New Roman" w:eastAsia="宋体" w:hAnsi="Times New Roman"/>
      <w:sz w:val="24"/>
      <w:szCs w:val="24"/>
      <w:lang w:val="en-GB" w:eastAsia="ko-KR"/>
    </w:rPr>
  </w:style>
  <w:style w:type="paragraph" w:customStyle="1" w:styleId="ConfidentialPageDate">
    <w:name w:val="Confidential  Page #  Date"/>
    <w:rsid w:val="00271738"/>
    <w:rPr>
      <w:rFonts w:ascii="Times New Roman" w:eastAsia="宋体" w:hAnsi="Times New Roman"/>
      <w:sz w:val="24"/>
      <w:szCs w:val="24"/>
      <w:lang w:val="en-GB" w:eastAsia="ko-KR"/>
    </w:rPr>
  </w:style>
  <w:style w:type="paragraph" w:customStyle="1" w:styleId="Data">
    <w:name w:val="Data"/>
    <w:basedOn w:val="a1"/>
    <w:rsid w:val="0027173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27173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71738"/>
    <w:rPr>
      <w:rFonts w:ascii="Times New Roman" w:eastAsia="Batang" w:hAnsi="Times New Roman"/>
      <w:lang w:val="en-GB" w:eastAsia="en-US"/>
    </w:rPr>
  </w:style>
  <w:style w:type="paragraph" w:customStyle="1" w:styleId="Arial">
    <w:name w:val="Arial"/>
    <w:basedOn w:val="a1"/>
    <w:rsid w:val="00271738"/>
    <w:pPr>
      <w:tabs>
        <w:tab w:val="right" w:pos="9639"/>
      </w:tabs>
    </w:pPr>
    <w:rPr>
      <w:rFonts w:eastAsia="Batang"/>
      <w:b/>
      <w:bCs/>
      <w:lang w:val="fr-FR" w:eastAsia="ja-JP"/>
    </w:rPr>
  </w:style>
  <w:style w:type="character" w:customStyle="1" w:styleId="fontstyle01">
    <w:name w:val="fontstyle01"/>
    <w:rsid w:val="00271738"/>
    <w:rPr>
      <w:rFonts w:ascii="Times-Roman" w:hAnsi="Times-Roman" w:hint="default"/>
      <w:b w:val="0"/>
      <w:bCs w:val="0"/>
      <w:i w:val="0"/>
      <w:iCs w:val="0"/>
      <w:color w:val="000000"/>
      <w:sz w:val="20"/>
      <w:szCs w:val="20"/>
    </w:rPr>
  </w:style>
  <w:style w:type="paragraph" w:customStyle="1" w:styleId="35">
    <w:name w:val="修订3"/>
    <w:hidden/>
    <w:semiHidden/>
    <w:rsid w:val="00271738"/>
    <w:rPr>
      <w:rFonts w:ascii="Times New Roman" w:eastAsia="Batang" w:hAnsi="Times New Roman"/>
      <w:lang w:val="en-GB" w:eastAsia="en-US"/>
    </w:rPr>
  </w:style>
  <w:style w:type="paragraph" w:customStyle="1" w:styleId="2b">
    <w:name w:val="수정2"/>
    <w:hidden/>
    <w:semiHidden/>
    <w:rsid w:val="00271738"/>
    <w:rPr>
      <w:rFonts w:ascii="Times New Roman" w:eastAsia="Batang" w:hAnsi="Times New Roman"/>
      <w:lang w:val="en-GB" w:eastAsia="en-US"/>
    </w:rPr>
  </w:style>
  <w:style w:type="paragraph" w:customStyle="1" w:styleId="91">
    <w:name w:val="目录 91"/>
    <w:basedOn w:val="80"/>
    <w:rsid w:val="0027173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271738"/>
    <w:rPr>
      <w:lang w:val="en-GB" w:eastAsia="x-none"/>
    </w:rPr>
  </w:style>
  <w:style w:type="character" w:customStyle="1" w:styleId="CommentSubjectChar1">
    <w:name w:val="Comment Subject Char1"/>
    <w:uiPriority w:val="99"/>
    <w:rsid w:val="00271738"/>
    <w:rPr>
      <w:b/>
      <w:bCs/>
      <w:lang w:val="en-GB" w:eastAsia="x-none"/>
    </w:rPr>
  </w:style>
  <w:style w:type="paragraph" w:customStyle="1" w:styleId="MO">
    <w:name w:val="MO"/>
    <w:basedOn w:val="a1"/>
    <w:qFormat/>
    <w:rsid w:val="0027173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71738"/>
    <w:rPr>
      <w:sz w:val="28"/>
      <w:lang w:val="en-GB" w:eastAsia="en-US"/>
    </w:rPr>
  </w:style>
  <w:style w:type="paragraph" w:customStyle="1" w:styleId="Char10">
    <w:name w:val="Char1"/>
    <w:semiHidden/>
    <w:rsid w:val="002717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71738"/>
    <w:rPr>
      <w:sz w:val="28"/>
      <w:lang w:val="en-GB" w:eastAsia="en-US"/>
    </w:rPr>
  </w:style>
  <w:style w:type="character" w:customStyle="1" w:styleId="mediumtext1">
    <w:name w:val="medium_text1"/>
    <w:rsid w:val="00271738"/>
    <w:rPr>
      <w:sz w:val="18"/>
      <w:szCs w:val="18"/>
    </w:rPr>
  </w:style>
  <w:style w:type="character" w:customStyle="1" w:styleId="shorttext1">
    <w:name w:val="short_text1"/>
    <w:rsid w:val="00271738"/>
    <w:rPr>
      <w:sz w:val="29"/>
      <w:szCs w:val="29"/>
    </w:rPr>
  </w:style>
  <w:style w:type="paragraph" w:customStyle="1" w:styleId="TableEntry0">
    <w:name w:val="Table Entry"/>
    <w:basedOn w:val="a1"/>
    <w:next w:val="a1"/>
    <w:rsid w:val="0027173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27173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27173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271738"/>
    <w:rPr>
      <w:color w:val="FF0000"/>
      <w:lang w:val="en-GB" w:eastAsia="en-US" w:bidi="ar-SA"/>
    </w:rPr>
  </w:style>
  <w:style w:type="paragraph" w:customStyle="1" w:styleId="msolistparagraph0">
    <w:name w:val="msolistparagraph"/>
    <w:basedOn w:val="a1"/>
    <w:rsid w:val="0027173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7173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7173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173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173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173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1738"/>
    <w:rPr>
      <w:rFonts w:ascii="Arial" w:hAnsi="Arial"/>
      <w:sz w:val="28"/>
      <w:lang w:val="en-GB"/>
    </w:rPr>
  </w:style>
  <w:style w:type="character" w:customStyle="1" w:styleId="CharChar22">
    <w:name w:val="Char Char22"/>
    <w:rsid w:val="0027173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1738"/>
    <w:rPr>
      <w:rFonts w:ascii="Times New Roman" w:hAnsi="Times New Roman"/>
      <w:lang w:val="en-GB"/>
    </w:rPr>
  </w:style>
  <w:style w:type="paragraph" w:customStyle="1" w:styleId="30mm">
    <w:name w:val="段落フォント + 左 :  30 mm"/>
    <w:aliases w:val="ぶら下げインデント :  2.81 字"/>
    <w:basedOn w:val="B2"/>
    <w:rsid w:val="0027173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27173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271738"/>
    <w:rPr>
      <w:rFonts w:ascii="Arial" w:eastAsia="MS Mincho" w:hAnsi="Arial" w:cs="Arial"/>
      <w:sz w:val="28"/>
      <w:szCs w:val="28"/>
      <w:lang w:val="en-GB" w:eastAsia="ja-JP"/>
    </w:rPr>
  </w:style>
  <w:style w:type="paragraph" w:customStyle="1" w:styleId="Arial0">
    <w:name w:val="標準 + Arial"/>
    <w:aliases w:val="左 :  1.8 mm,段落後 :  0 pt"/>
    <w:basedOn w:val="a1"/>
    <w:rsid w:val="00271738"/>
    <w:rPr>
      <w:rFonts w:ascii="Arial" w:eastAsia="MS Mincho" w:hAnsi="Arial"/>
      <w:noProof/>
      <w:lang w:eastAsia="ja-JP"/>
    </w:rPr>
  </w:style>
  <w:style w:type="paragraph" w:customStyle="1" w:styleId="H60">
    <w:name w:val="H6 + 左侧:  0 厘米"/>
    <w:aliases w:val="首行缩进:  0 厘H6米"/>
    <w:basedOn w:val="H6"/>
    <w:rsid w:val="00271738"/>
    <w:pPr>
      <w:ind w:left="0" w:firstLine="0"/>
    </w:pPr>
    <w:rPr>
      <w:rFonts w:eastAsia="宋体"/>
      <w:lang w:eastAsia="zh-CN"/>
    </w:rPr>
  </w:style>
  <w:style w:type="paragraph" w:customStyle="1" w:styleId="19">
    <w:name w:val="列出段落1"/>
    <w:basedOn w:val="a1"/>
    <w:qFormat/>
    <w:rsid w:val="0027173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71738"/>
    <w:rPr>
      <w:rFonts w:ascii="Times New Roman" w:eastAsia="宋体" w:hAnsi="Times New Roman"/>
      <w:lang w:val="en-GB" w:eastAsia="en-US"/>
    </w:rPr>
  </w:style>
  <w:style w:type="character" w:customStyle="1" w:styleId="CharChar18">
    <w:name w:val="Char Char18"/>
    <w:rsid w:val="00271738"/>
    <w:rPr>
      <w:rFonts w:ascii="Arial" w:hAnsi="Arial"/>
      <w:lang w:eastAsia="en-US"/>
    </w:rPr>
  </w:style>
  <w:style w:type="paragraph" w:styleId="36">
    <w:name w:val="Body Text Indent 3"/>
    <w:basedOn w:val="a1"/>
    <w:link w:val="3Char3"/>
    <w:rsid w:val="0027173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271738"/>
    <w:rPr>
      <w:rFonts w:ascii="Times New Roman" w:eastAsia="Times New Roman" w:hAnsi="Times New Roman"/>
      <w:lang w:val="x-none" w:eastAsia="ja-JP"/>
    </w:rPr>
  </w:style>
  <w:style w:type="paragraph" w:customStyle="1" w:styleId="TabList">
    <w:name w:val="TabList"/>
    <w:basedOn w:val="a1"/>
    <w:rsid w:val="0027173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27173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27173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27173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27173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71738"/>
    <w:rPr>
      <w:rFonts w:ascii="Arial" w:hAnsi="Arial"/>
      <w:sz w:val="24"/>
      <w:lang w:val="en-GB" w:eastAsia="ja-JP" w:bidi="ar-SA"/>
    </w:rPr>
  </w:style>
  <w:style w:type="character" w:customStyle="1" w:styleId="FigureCaption1">
    <w:name w:val="Figure Caption1"/>
    <w:aliases w:val="fc Char1,Figure Caption Char Char"/>
    <w:rsid w:val="00271738"/>
    <w:rPr>
      <w:rFonts w:ascii="Arial" w:eastAsia="????" w:hAnsi="Arial" w:cs="Arial"/>
      <w:color w:val="0000FF"/>
      <w:kern w:val="2"/>
      <w:lang w:val="en-US" w:eastAsia="en-US" w:bidi="ar-SA"/>
    </w:rPr>
  </w:style>
  <w:style w:type="character" w:customStyle="1" w:styleId="H1">
    <w:name w:val="H1_"/>
    <w:rsid w:val="0027173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173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173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173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1738"/>
    <w:rPr>
      <w:rFonts w:ascii="Arial" w:eastAsia="MS Mincho" w:hAnsi="Arial"/>
      <w:sz w:val="22"/>
      <w:lang w:val="en-GB" w:eastAsia="en-US" w:bidi="ar-SA"/>
    </w:rPr>
  </w:style>
  <w:style w:type="character" w:customStyle="1" w:styleId="T1Car">
    <w:name w:val="T1 Car"/>
    <w:aliases w:val="Header 6 Car Car"/>
    <w:rsid w:val="00271738"/>
    <w:rPr>
      <w:rFonts w:ascii="Arial" w:eastAsia="MS Mincho" w:hAnsi="Arial"/>
      <w:lang w:val="en-GB" w:eastAsia="en-US" w:bidi="ar-SA"/>
    </w:rPr>
  </w:style>
  <w:style w:type="character" w:customStyle="1" w:styleId="CarCar4">
    <w:name w:val="Car Car4"/>
    <w:rsid w:val="00271738"/>
    <w:rPr>
      <w:rFonts w:ascii="Arial" w:eastAsia="MS Mincho" w:hAnsi="Arial"/>
      <w:lang w:val="en-GB" w:eastAsia="en-US" w:bidi="ar-SA"/>
    </w:rPr>
  </w:style>
  <w:style w:type="character" w:customStyle="1" w:styleId="CarCar8">
    <w:name w:val="Car Car8"/>
    <w:rsid w:val="00271738"/>
    <w:rPr>
      <w:rFonts w:ascii="Arial" w:eastAsia="MS Mincho" w:hAnsi="Arial"/>
      <w:sz w:val="36"/>
      <w:lang w:val="en-GB" w:eastAsia="en-US" w:bidi="ar-SA"/>
    </w:rPr>
  </w:style>
  <w:style w:type="character" w:customStyle="1" w:styleId="CarCar3">
    <w:name w:val="Car Car3"/>
    <w:rsid w:val="00271738"/>
    <w:rPr>
      <w:rFonts w:ascii="Arial" w:eastAsia="MS Mincho" w:hAnsi="Arial"/>
      <w:sz w:val="36"/>
      <w:lang w:val="en-GB" w:eastAsia="en-US" w:bidi="ar-SA"/>
    </w:rPr>
  </w:style>
  <w:style w:type="character" w:customStyle="1" w:styleId="CarCar7">
    <w:name w:val="Car Car7"/>
    <w:rsid w:val="0027173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173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1738"/>
    <w:rPr>
      <w:b/>
      <w:lang w:val="en-GB" w:eastAsia="ja-JP" w:bidi="ar-SA"/>
    </w:rPr>
  </w:style>
  <w:style w:type="character" w:customStyle="1" w:styleId="CarCar6">
    <w:name w:val="Car Car6"/>
    <w:rsid w:val="0027173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1738"/>
    <w:rPr>
      <w:lang w:val="en-GB" w:eastAsia="ja-JP" w:bidi="ar-SA"/>
    </w:rPr>
  </w:style>
  <w:style w:type="character" w:customStyle="1" w:styleId="CarCar2">
    <w:name w:val="Car Car2"/>
    <w:rsid w:val="00271738"/>
    <w:rPr>
      <w:rFonts w:eastAsia="MS Mincho"/>
      <w:lang w:val="en-GB" w:eastAsia="ja-JP" w:bidi="ar-SA"/>
    </w:rPr>
  </w:style>
  <w:style w:type="character" w:customStyle="1" w:styleId="CarCar9">
    <w:name w:val="Car Car9"/>
    <w:rsid w:val="00271738"/>
    <w:rPr>
      <w:rFonts w:ascii="Arial" w:hAnsi="Arial"/>
      <w:lang w:val="en-GB" w:eastAsia="ja-JP" w:bidi="ar-SA"/>
    </w:rPr>
  </w:style>
  <w:style w:type="character" w:customStyle="1" w:styleId="CarCar10">
    <w:name w:val="Car Car10"/>
    <w:rsid w:val="0027173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173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173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71738"/>
    <w:rPr>
      <w:rFonts w:ascii="Arial" w:hAnsi="Arial"/>
      <w:sz w:val="28"/>
      <w:lang w:val="en-GB" w:eastAsia="ja-JP" w:bidi="ar-SA"/>
    </w:rPr>
  </w:style>
  <w:style w:type="paragraph" w:customStyle="1" w:styleId="LD1">
    <w:name w:val="LD 1"/>
    <w:basedOn w:val="a1"/>
    <w:rsid w:val="0027173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271738"/>
  </w:style>
  <w:style w:type="character" w:customStyle="1" w:styleId="WW-Absatz-Standardschriftart">
    <w:name w:val="WW-Absatz-Standardschriftart"/>
    <w:rsid w:val="00271738"/>
  </w:style>
  <w:style w:type="character" w:customStyle="1" w:styleId="WW8Num1z0">
    <w:name w:val="WW8Num1z0"/>
    <w:rsid w:val="00271738"/>
    <w:rPr>
      <w:rFonts w:ascii="Symbol" w:hAnsi="Symbol"/>
    </w:rPr>
  </w:style>
  <w:style w:type="character" w:customStyle="1" w:styleId="WW8Num5z0">
    <w:name w:val="WW8Num5z0"/>
    <w:rsid w:val="00271738"/>
    <w:rPr>
      <w:rFonts w:ascii="Times New Roman" w:eastAsia="MS Mincho" w:hAnsi="Times New Roman" w:cs="Times New Roman"/>
    </w:rPr>
  </w:style>
  <w:style w:type="character" w:customStyle="1" w:styleId="WW8Num5z1">
    <w:name w:val="WW8Num5z1"/>
    <w:rsid w:val="00271738"/>
    <w:rPr>
      <w:rFonts w:ascii="Courier New" w:hAnsi="Courier New" w:cs="Courier New"/>
    </w:rPr>
  </w:style>
  <w:style w:type="character" w:customStyle="1" w:styleId="WW8Num5z2">
    <w:name w:val="WW8Num5z2"/>
    <w:rsid w:val="00271738"/>
    <w:rPr>
      <w:rFonts w:ascii="Wingdings" w:hAnsi="Wingdings"/>
    </w:rPr>
  </w:style>
  <w:style w:type="character" w:customStyle="1" w:styleId="WW8Num5z3">
    <w:name w:val="WW8Num5z3"/>
    <w:rsid w:val="00271738"/>
    <w:rPr>
      <w:rFonts w:ascii="Symbol" w:hAnsi="Symbol"/>
    </w:rPr>
  </w:style>
  <w:style w:type="character" w:customStyle="1" w:styleId="WW8Num6z0">
    <w:name w:val="WW8Num6z0"/>
    <w:rsid w:val="00271738"/>
    <w:rPr>
      <w:rFonts w:ascii="Arial" w:eastAsia="MS Mincho" w:hAnsi="Arial" w:cs="Arial"/>
    </w:rPr>
  </w:style>
  <w:style w:type="character" w:customStyle="1" w:styleId="WW8Num6z1">
    <w:name w:val="WW8Num6z1"/>
    <w:rsid w:val="00271738"/>
    <w:rPr>
      <w:rFonts w:ascii="Courier New" w:hAnsi="Courier New" w:cs="Courier New"/>
    </w:rPr>
  </w:style>
  <w:style w:type="character" w:customStyle="1" w:styleId="WW8Num6z2">
    <w:name w:val="WW8Num6z2"/>
    <w:rsid w:val="00271738"/>
    <w:rPr>
      <w:rFonts w:ascii="Wingdings" w:hAnsi="Wingdings"/>
    </w:rPr>
  </w:style>
  <w:style w:type="character" w:customStyle="1" w:styleId="WW8Num6z3">
    <w:name w:val="WW8Num6z3"/>
    <w:rsid w:val="00271738"/>
    <w:rPr>
      <w:rFonts w:ascii="Symbol" w:hAnsi="Symbol"/>
    </w:rPr>
  </w:style>
  <w:style w:type="character" w:customStyle="1" w:styleId="WW8Num9z0">
    <w:name w:val="WW8Num9z0"/>
    <w:rsid w:val="00271738"/>
    <w:rPr>
      <w:rFonts w:ascii="Times New Roman" w:eastAsia="MS Mincho" w:hAnsi="Times New Roman" w:cs="Times New Roman"/>
    </w:rPr>
  </w:style>
  <w:style w:type="character" w:customStyle="1" w:styleId="WW8Num9z1">
    <w:name w:val="WW8Num9z1"/>
    <w:rsid w:val="00271738"/>
    <w:rPr>
      <w:rFonts w:ascii="Courier New" w:hAnsi="Courier New" w:cs="Courier New"/>
    </w:rPr>
  </w:style>
  <w:style w:type="character" w:customStyle="1" w:styleId="WW8Num9z2">
    <w:name w:val="WW8Num9z2"/>
    <w:rsid w:val="00271738"/>
    <w:rPr>
      <w:rFonts w:ascii="Wingdings" w:hAnsi="Wingdings"/>
    </w:rPr>
  </w:style>
  <w:style w:type="character" w:customStyle="1" w:styleId="WW8Num9z3">
    <w:name w:val="WW8Num9z3"/>
    <w:rsid w:val="00271738"/>
    <w:rPr>
      <w:rFonts w:ascii="Symbol" w:hAnsi="Symbol"/>
    </w:rPr>
  </w:style>
  <w:style w:type="character" w:customStyle="1" w:styleId="WW8Num11z0">
    <w:name w:val="WW8Num11z0"/>
    <w:rsid w:val="00271738"/>
    <w:rPr>
      <w:rFonts w:ascii="Times New Roman" w:eastAsia="MS Mincho" w:hAnsi="Times New Roman" w:cs="Times New Roman"/>
    </w:rPr>
  </w:style>
  <w:style w:type="character" w:customStyle="1" w:styleId="WW8Num11z1">
    <w:name w:val="WW8Num11z1"/>
    <w:rsid w:val="00271738"/>
    <w:rPr>
      <w:rFonts w:ascii="Courier New" w:hAnsi="Courier New" w:cs="Courier New"/>
    </w:rPr>
  </w:style>
  <w:style w:type="character" w:customStyle="1" w:styleId="WW8Num11z2">
    <w:name w:val="WW8Num11z2"/>
    <w:rsid w:val="00271738"/>
    <w:rPr>
      <w:rFonts w:ascii="Wingdings" w:hAnsi="Wingdings"/>
    </w:rPr>
  </w:style>
  <w:style w:type="character" w:customStyle="1" w:styleId="WW8Num11z3">
    <w:name w:val="WW8Num11z3"/>
    <w:rsid w:val="00271738"/>
    <w:rPr>
      <w:rFonts w:ascii="Symbol" w:hAnsi="Symbol"/>
    </w:rPr>
  </w:style>
  <w:style w:type="character" w:customStyle="1" w:styleId="WW8Num15z0">
    <w:name w:val="WW8Num15z0"/>
    <w:rsid w:val="00271738"/>
    <w:rPr>
      <w:rFonts w:ascii="Times New Roman" w:eastAsia="Times New Roman" w:hAnsi="Times New Roman" w:cs="Times New Roman"/>
    </w:rPr>
  </w:style>
  <w:style w:type="character" w:customStyle="1" w:styleId="WW8Num15z1">
    <w:name w:val="WW8Num15z1"/>
    <w:rsid w:val="00271738"/>
    <w:rPr>
      <w:rFonts w:ascii="Courier New" w:hAnsi="Courier New" w:cs="Courier New"/>
    </w:rPr>
  </w:style>
  <w:style w:type="character" w:customStyle="1" w:styleId="WW8Num15z2">
    <w:name w:val="WW8Num15z2"/>
    <w:rsid w:val="00271738"/>
    <w:rPr>
      <w:rFonts w:ascii="Wingdings" w:hAnsi="Wingdings"/>
    </w:rPr>
  </w:style>
  <w:style w:type="character" w:customStyle="1" w:styleId="WW8Num15z3">
    <w:name w:val="WW8Num15z3"/>
    <w:rsid w:val="00271738"/>
    <w:rPr>
      <w:rFonts w:ascii="Symbol" w:hAnsi="Symbol"/>
    </w:rPr>
  </w:style>
  <w:style w:type="character" w:customStyle="1" w:styleId="WW8Num16z0">
    <w:name w:val="WW8Num16z0"/>
    <w:rsid w:val="00271738"/>
    <w:rPr>
      <w:rFonts w:ascii="Times New Roman" w:eastAsia="MS Mincho" w:hAnsi="Times New Roman" w:cs="Times New Roman"/>
    </w:rPr>
  </w:style>
  <w:style w:type="character" w:customStyle="1" w:styleId="WW8Num16z1">
    <w:name w:val="WW8Num16z1"/>
    <w:rsid w:val="00271738"/>
    <w:rPr>
      <w:rFonts w:ascii="Courier New" w:hAnsi="Courier New" w:cs="Courier New"/>
    </w:rPr>
  </w:style>
  <w:style w:type="character" w:customStyle="1" w:styleId="WW8Num16z2">
    <w:name w:val="WW8Num16z2"/>
    <w:rsid w:val="00271738"/>
    <w:rPr>
      <w:rFonts w:ascii="Wingdings" w:hAnsi="Wingdings"/>
    </w:rPr>
  </w:style>
  <w:style w:type="character" w:customStyle="1" w:styleId="WW8Num16z3">
    <w:name w:val="WW8Num16z3"/>
    <w:rsid w:val="00271738"/>
    <w:rPr>
      <w:rFonts w:ascii="Symbol" w:hAnsi="Symbol"/>
    </w:rPr>
  </w:style>
  <w:style w:type="character" w:customStyle="1" w:styleId="WW8Num18z0">
    <w:name w:val="WW8Num18z0"/>
    <w:rsid w:val="00271738"/>
    <w:rPr>
      <w:rFonts w:ascii="Times New Roman" w:eastAsia="Times New Roman" w:hAnsi="Times New Roman" w:cs="Times New Roman"/>
    </w:rPr>
  </w:style>
  <w:style w:type="character" w:customStyle="1" w:styleId="WW8Num18z1">
    <w:name w:val="WW8Num18z1"/>
    <w:rsid w:val="00271738"/>
    <w:rPr>
      <w:rFonts w:ascii="Courier New" w:hAnsi="Courier New" w:cs="Courier New"/>
    </w:rPr>
  </w:style>
  <w:style w:type="character" w:customStyle="1" w:styleId="WW8Num18z2">
    <w:name w:val="WW8Num18z2"/>
    <w:rsid w:val="00271738"/>
    <w:rPr>
      <w:rFonts w:ascii="Wingdings" w:hAnsi="Wingdings"/>
    </w:rPr>
  </w:style>
  <w:style w:type="character" w:customStyle="1" w:styleId="WW8Num18z3">
    <w:name w:val="WW8Num18z3"/>
    <w:rsid w:val="00271738"/>
    <w:rPr>
      <w:rFonts w:ascii="Symbol" w:hAnsi="Symbol"/>
    </w:rPr>
  </w:style>
  <w:style w:type="character" w:customStyle="1" w:styleId="WW8Num19z0">
    <w:name w:val="WW8Num19z0"/>
    <w:rsid w:val="00271738"/>
    <w:rPr>
      <w:rFonts w:ascii="Times New Roman" w:eastAsia="MS Mincho" w:hAnsi="Times New Roman" w:cs="Times New Roman"/>
    </w:rPr>
  </w:style>
  <w:style w:type="character" w:customStyle="1" w:styleId="WW8Num19z1">
    <w:name w:val="WW8Num19z1"/>
    <w:rsid w:val="00271738"/>
    <w:rPr>
      <w:rFonts w:ascii="Wingdings" w:hAnsi="Wingdings"/>
    </w:rPr>
  </w:style>
  <w:style w:type="character" w:customStyle="1" w:styleId="WW8Num25z0">
    <w:name w:val="WW8Num25z0"/>
    <w:rsid w:val="00271738"/>
    <w:rPr>
      <w:rFonts w:ascii="Arial" w:eastAsia="宋体" w:hAnsi="Arial" w:cs="Arial"/>
    </w:rPr>
  </w:style>
  <w:style w:type="character" w:customStyle="1" w:styleId="WW8Num25z1">
    <w:name w:val="WW8Num25z1"/>
    <w:rsid w:val="00271738"/>
    <w:rPr>
      <w:rFonts w:ascii="Wingdings" w:hAnsi="Wingdings"/>
    </w:rPr>
  </w:style>
  <w:style w:type="character" w:customStyle="1" w:styleId="WW8Num28z0">
    <w:name w:val="WW8Num28z0"/>
    <w:rsid w:val="00271738"/>
    <w:rPr>
      <w:rFonts w:ascii="Times New Roman" w:eastAsia="MS Mincho" w:hAnsi="Times New Roman" w:cs="Times New Roman"/>
    </w:rPr>
  </w:style>
  <w:style w:type="character" w:customStyle="1" w:styleId="WW8Num28z1">
    <w:name w:val="WW8Num28z1"/>
    <w:rsid w:val="00271738"/>
    <w:rPr>
      <w:rFonts w:ascii="Courier New" w:hAnsi="Courier New" w:cs="Courier New"/>
    </w:rPr>
  </w:style>
  <w:style w:type="character" w:customStyle="1" w:styleId="WW8Num28z2">
    <w:name w:val="WW8Num28z2"/>
    <w:rsid w:val="00271738"/>
    <w:rPr>
      <w:rFonts w:ascii="Wingdings" w:hAnsi="Wingdings"/>
    </w:rPr>
  </w:style>
  <w:style w:type="character" w:customStyle="1" w:styleId="WW8Num28z3">
    <w:name w:val="WW8Num28z3"/>
    <w:rsid w:val="00271738"/>
    <w:rPr>
      <w:rFonts w:ascii="Symbol" w:hAnsi="Symbol"/>
    </w:rPr>
  </w:style>
  <w:style w:type="character" w:customStyle="1" w:styleId="WW8Num32z0">
    <w:name w:val="WW8Num32z0"/>
    <w:rsid w:val="00271738"/>
    <w:rPr>
      <w:rFonts w:ascii="Times New Roman" w:eastAsia="Times New Roman" w:hAnsi="Times New Roman" w:cs="Times New Roman"/>
    </w:rPr>
  </w:style>
  <w:style w:type="character" w:customStyle="1" w:styleId="WW8Num32z1">
    <w:name w:val="WW8Num32z1"/>
    <w:rsid w:val="00271738"/>
    <w:rPr>
      <w:rFonts w:ascii="Courier New" w:hAnsi="Courier New" w:cs="Courier New"/>
    </w:rPr>
  </w:style>
  <w:style w:type="character" w:customStyle="1" w:styleId="WW8Num32z2">
    <w:name w:val="WW8Num32z2"/>
    <w:rsid w:val="00271738"/>
    <w:rPr>
      <w:rFonts w:ascii="Wingdings" w:hAnsi="Wingdings"/>
    </w:rPr>
  </w:style>
  <w:style w:type="character" w:customStyle="1" w:styleId="WW8Num32z3">
    <w:name w:val="WW8Num32z3"/>
    <w:rsid w:val="00271738"/>
    <w:rPr>
      <w:rFonts w:ascii="Symbol" w:hAnsi="Symbol"/>
    </w:rPr>
  </w:style>
  <w:style w:type="character" w:customStyle="1" w:styleId="WW8Num34z0">
    <w:name w:val="WW8Num34z0"/>
    <w:rsid w:val="00271738"/>
    <w:rPr>
      <w:rFonts w:ascii="Times New Roman" w:eastAsia="宋体" w:hAnsi="Times New Roman" w:cs="Times New Roman"/>
    </w:rPr>
  </w:style>
  <w:style w:type="character" w:customStyle="1" w:styleId="WW8Num34z1">
    <w:name w:val="WW8Num34z1"/>
    <w:rsid w:val="00271738"/>
    <w:rPr>
      <w:rFonts w:ascii="Wingdings" w:hAnsi="Wingdings"/>
    </w:rPr>
  </w:style>
  <w:style w:type="character" w:customStyle="1" w:styleId="WW8Num35z0">
    <w:name w:val="WW8Num35z0"/>
    <w:rsid w:val="00271738"/>
    <w:rPr>
      <w:rFonts w:ascii="Times New Roman" w:eastAsia="宋体" w:hAnsi="Times New Roman" w:cs="Times New Roman"/>
    </w:rPr>
  </w:style>
  <w:style w:type="character" w:customStyle="1" w:styleId="WW8Num35z1">
    <w:name w:val="WW8Num35z1"/>
    <w:rsid w:val="00271738"/>
    <w:rPr>
      <w:rFonts w:ascii="Wingdings" w:hAnsi="Wingdings"/>
    </w:rPr>
  </w:style>
  <w:style w:type="character" w:customStyle="1" w:styleId="WW8Num36z0">
    <w:name w:val="WW8Num36z0"/>
    <w:rsid w:val="00271738"/>
    <w:rPr>
      <w:rFonts w:ascii="Times New Roman" w:eastAsia="宋体" w:hAnsi="Times New Roman" w:cs="Times New Roman"/>
    </w:rPr>
  </w:style>
  <w:style w:type="character" w:customStyle="1" w:styleId="WW8Num36z1">
    <w:name w:val="WW8Num36z1"/>
    <w:rsid w:val="00271738"/>
    <w:rPr>
      <w:rFonts w:ascii="Wingdings" w:hAnsi="Wingdings"/>
    </w:rPr>
  </w:style>
  <w:style w:type="character" w:customStyle="1" w:styleId="WW8Num39z0">
    <w:name w:val="WW8Num39z0"/>
    <w:rsid w:val="00271738"/>
    <w:rPr>
      <w:rFonts w:ascii="Times New Roman" w:eastAsia="宋体" w:hAnsi="Times New Roman" w:cs="Times New Roman"/>
    </w:rPr>
  </w:style>
  <w:style w:type="character" w:customStyle="1" w:styleId="WW8Num39z1">
    <w:name w:val="WW8Num39z1"/>
    <w:rsid w:val="00271738"/>
    <w:rPr>
      <w:rFonts w:ascii="Wingdings" w:hAnsi="Wingdings"/>
    </w:rPr>
  </w:style>
  <w:style w:type="character" w:customStyle="1" w:styleId="WW8NumSt1z0">
    <w:name w:val="WW8NumSt1z0"/>
    <w:rsid w:val="00271738"/>
    <w:rPr>
      <w:rFonts w:ascii="Symbol" w:hAnsi="Symbol"/>
    </w:rPr>
  </w:style>
  <w:style w:type="character" w:customStyle="1" w:styleId="WW8NumSt18z0">
    <w:name w:val="WW8NumSt18z0"/>
    <w:rsid w:val="00271738"/>
    <w:rPr>
      <w:rFonts w:ascii="Geneva" w:hAnsi="Geneva"/>
    </w:rPr>
  </w:style>
  <w:style w:type="character" w:customStyle="1" w:styleId="aff9">
    <w:name w:val="段落フォント"/>
    <w:rsid w:val="00271738"/>
  </w:style>
  <w:style w:type="character" w:customStyle="1" w:styleId="affa">
    <w:name w:val="脚注番号"/>
    <w:rsid w:val="00271738"/>
    <w:rPr>
      <w:b/>
      <w:position w:val="3"/>
      <w:sz w:val="16"/>
    </w:rPr>
  </w:style>
  <w:style w:type="character" w:customStyle="1" w:styleId="affb">
    <w:name w:val="コメント参照"/>
    <w:rsid w:val="00271738"/>
    <w:rPr>
      <w:sz w:val="16"/>
    </w:rPr>
  </w:style>
  <w:style w:type="character" w:customStyle="1" w:styleId="H10">
    <w:name w:val="H1 (文字)"/>
    <w:rsid w:val="00271738"/>
    <w:rPr>
      <w:rFonts w:ascii="Arial" w:eastAsia="MS Mincho" w:hAnsi="Arial"/>
      <w:sz w:val="36"/>
      <w:lang w:val="en-GB" w:eastAsia="ar-SA" w:bidi="ar-SA"/>
    </w:rPr>
  </w:style>
  <w:style w:type="character" w:customStyle="1" w:styleId="Head2A">
    <w:name w:val="Head2A (文字)"/>
    <w:rsid w:val="00271738"/>
    <w:rPr>
      <w:rFonts w:ascii="Arial" w:eastAsia="MS Mincho" w:hAnsi="Arial"/>
      <w:sz w:val="32"/>
      <w:lang w:val="en-GB" w:eastAsia="ar-SA" w:bidi="ar-SA"/>
    </w:rPr>
  </w:style>
  <w:style w:type="character" w:customStyle="1" w:styleId="Underrubrik2">
    <w:name w:val="Underrubrik2 (文字)"/>
    <w:rsid w:val="00271738"/>
    <w:rPr>
      <w:rFonts w:ascii="Arial" w:eastAsia="MS Mincho" w:hAnsi="Arial"/>
      <w:sz w:val="28"/>
      <w:lang w:val="en-GB" w:eastAsia="ar-SA" w:bidi="ar-SA"/>
    </w:rPr>
  </w:style>
  <w:style w:type="character" w:customStyle="1" w:styleId="h4">
    <w:name w:val="h4 (文字)"/>
    <w:rsid w:val="00271738"/>
    <w:rPr>
      <w:rFonts w:ascii="Arial" w:eastAsia="MS Mincho" w:hAnsi="Arial" w:cs="Arial"/>
      <w:color w:val="0000FF"/>
      <w:kern w:val="2"/>
      <w:sz w:val="24"/>
      <w:szCs w:val="28"/>
      <w:lang w:val="en-GB" w:eastAsia="ar-SA" w:bidi="ar-SA"/>
    </w:rPr>
  </w:style>
  <w:style w:type="character" w:customStyle="1" w:styleId="M5">
    <w:name w:val="M5 (文字)"/>
    <w:rsid w:val="00271738"/>
    <w:rPr>
      <w:rFonts w:ascii="Arial" w:eastAsia="MS Mincho" w:hAnsi="Arial"/>
      <w:sz w:val="22"/>
      <w:lang w:val="en-GB" w:eastAsia="ar-SA" w:bidi="ar-SA"/>
    </w:rPr>
  </w:style>
  <w:style w:type="character" w:customStyle="1" w:styleId="T1">
    <w:name w:val="T1 (文字)"/>
    <w:rsid w:val="00271738"/>
    <w:rPr>
      <w:rFonts w:ascii="Arial" w:eastAsia="MS Mincho" w:hAnsi="Arial"/>
      <w:lang w:val="en-GB" w:eastAsia="ar-SA" w:bidi="ar-SA"/>
    </w:rPr>
  </w:style>
  <w:style w:type="character" w:customStyle="1" w:styleId="81">
    <w:name w:val="(文字) (文字)8"/>
    <w:rsid w:val="00271738"/>
    <w:rPr>
      <w:rFonts w:ascii="Arial" w:eastAsia="MS Mincho" w:hAnsi="Arial"/>
      <w:lang w:val="en-GB" w:eastAsia="ar-SA" w:bidi="ar-SA"/>
    </w:rPr>
  </w:style>
  <w:style w:type="character" w:customStyle="1" w:styleId="71">
    <w:name w:val="(文字) (文字)7"/>
    <w:rsid w:val="00271738"/>
    <w:rPr>
      <w:rFonts w:ascii="Arial" w:eastAsia="MS Mincho" w:hAnsi="Arial"/>
      <w:sz w:val="36"/>
      <w:lang w:val="en-GB" w:eastAsia="ar-SA" w:bidi="ar-SA"/>
    </w:rPr>
  </w:style>
  <w:style w:type="character" w:customStyle="1" w:styleId="headerodd">
    <w:name w:val="header odd (文字)"/>
    <w:rsid w:val="00271738"/>
    <w:rPr>
      <w:rFonts w:ascii="Arial" w:eastAsia="MS Mincho" w:hAnsi="Arial"/>
      <w:b/>
      <w:sz w:val="18"/>
      <w:lang w:val="en-GB" w:eastAsia="ar-SA" w:bidi="ar-SA"/>
    </w:rPr>
  </w:style>
  <w:style w:type="character" w:customStyle="1" w:styleId="footnotetext1">
    <w:name w:val="footnote text1 (文字)"/>
    <w:rsid w:val="00271738"/>
    <w:rPr>
      <w:rFonts w:eastAsia="MS Mincho"/>
      <w:sz w:val="16"/>
      <w:lang w:val="en-GB" w:eastAsia="ar-SA" w:bidi="ar-SA"/>
    </w:rPr>
  </w:style>
  <w:style w:type="character" w:customStyle="1" w:styleId="62">
    <w:name w:val="(文字) (文字)6"/>
    <w:rsid w:val="00271738"/>
    <w:rPr>
      <w:rFonts w:eastAsia="MS Mincho"/>
      <w:lang w:val="en-GB" w:eastAsia="ar-SA" w:bidi="ar-SA"/>
    </w:rPr>
  </w:style>
  <w:style w:type="character" w:customStyle="1" w:styleId="cap">
    <w:name w:val="cap (文字)"/>
    <w:rsid w:val="00271738"/>
    <w:rPr>
      <w:rFonts w:eastAsia="MS Mincho"/>
      <w:b/>
      <w:lang w:val="en-GB" w:eastAsia="ar-SA" w:bidi="ar-SA"/>
    </w:rPr>
  </w:style>
  <w:style w:type="character" w:customStyle="1" w:styleId="54">
    <w:name w:val="(文字) (文字)5"/>
    <w:rsid w:val="00271738"/>
    <w:rPr>
      <w:rFonts w:ascii="Courier New" w:eastAsia="MS Mincho" w:hAnsi="Courier New"/>
      <w:lang w:val="nb-NO" w:eastAsia="ar-SA" w:bidi="ar-SA"/>
    </w:rPr>
  </w:style>
  <w:style w:type="character" w:customStyle="1" w:styleId="bt">
    <w:name w:val="bt (文字)"/>
    <w:rsid w:val="00271738"/>
    <w:rPr>
      <w:rFonts w:eastAsia="MS Mincho"/>
      <w:lang w:val="en-GB" w:eastAsia="ar-SA" w:bidi="ar-SA"/>
    </w:rPr>
  </w:style>
  <w:style w:type="character" w:customStyle="1" w:styleId="37">
    <w:name w:val="(文字) (文字)3"/>
    <w:rsid w:val="00271738"/>
    <w:rPr>
      <w:rFonts w:eastAsia="MS Mincho"/>
      <w:lang w:val="en-GB" w:eastAsia="ar-SA" w:bidi="ar-SA"/>
    </w:rPr>
  </w:style>
  <w:style w:type="character" w:customStyle="1" w:styleId="1a">
    <w:name w:val="(文字) (文字)1"/>
    <w:rsid w:val="00271738"/>
    <w:rPr>
      <w:rFonts w:eastAsia="MS Mincho"/>
      <w:lang w:val="en-GB" w:eastAsia="ar-SA" w:bidi="ar-SA"/>
    </w:rPr>
  </w:style>
  <w:style w:type="character" w:customStyle="1" w:styleId="affc">
    <w:name w:val="番号付け記号"/>
    <w:rsid w:val="00271738"/>
  </w:style>
  <w:style w:type="paragraph" w:customStyle="1" w:styleId="affd">
    <w:name w:val="見出し"/>
    <w:basedOn w:val="a1"/>
    <w:next w:val="afa"/>
    <w:rsid w:val="0027173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27173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271738"/>
    <w:pPr>
      <w:suppressLineNumbers/>
      <w:suppressAutoHyphens/>
    </w:pPr>
    <w:rPr>
      <w:rFonts w:eastAsia="MS Mincho" w:cs="Mangal"/>
      <w:lang w:eastAsia="ar-SA"/>
    </w:rPr>
  </w:style>
  <w:style w:type="paragraph" w:customStyle="1" w:styleId="afff0">
    <w:name w:val="段落番号"/>
    <w:basedOn w:val="aa"/>
    <w:rsid w:val="00271738"/>
    <w:pPr>
      <w:tabs>
        <w:tab w:val="num" w:pos="644"/>
      </w:tabs>
      <w:suppressAutoHyphens/>
      <w:ind w:left="644" w:hanging="360"/>
    </w:pPr>
    <w:rPr>
      <w:rFonts w:eastAsia="MS Mincho" w:cs="CG Times (WN)"/>
      <w:lang w:eastAsia="ar-SA"/>
    </w:rPr>
  </w:style>
  <w:style w:type="paragraph" w:customStyle="1" w:styleId="2c">
    <w:name w:val="段落番号 2"/>
    <w:basedOn w:val="afff0"/>
    <w:rsid w:val="00271738"/>
    <w:pPr>
      <w:ind w:left="851" w:hanging="284"/>
    </w:pPr>
  </w:style>
  <w:style w:type="paragraph" w:customStyle="1" w:styleId="afff1">
    <w:name w:val="箇条書き"/>
    <w:basedOn w:val="aa"/>
    <w:rsid w:val="00271738"/>
    <w:pPr>
      <w:tabs>
        <w:tab w:val="num" w:pos="644"/>
      </w:tabs>
      <w:suppressAutoHyphens/>
      <w:ind w:left="644" w:hanging="360"/>
    </w:pPr>
    <w:rPr>
      <w:rFonts w:eastAsia="MS Mincho" w:cs="CG Times (WN)"/>
      <w:lang w:eastAsia="ar-SA"/>
    </w:rPr>
  </w:style>
  <w:style w:type="paragraph" w:customStyle="1" w:styleId="2d">
    <w:name w:val="箇条書き 2"/>
    <w:basedOn w:val="afff1"/>
    <w:rsid w:val="00271738"/>
    <w:pPr>
      <w:tabs>
        <w:tab w:val="clear" w:pos="644"/>
        <w:tab w:val="num" w:pos="1494"/>
      </w:tabs>
      <w:ind w:left="851" w:hanging="284"/>
    </w:pPr>
  </w:style>
  <w:style w:type="paragraph" w:customStyle="1" w:styleId="38">
    <w:name w:val="箇条書き 3"/>
    <w:basedOn w:val="2d"/>
    <w:rsid w:val="00271738"/>
    <w:pPr>
      <w:ind w:left="1135"/>
    </w:pPr>
  </w:style>
  <w:style w:type="paragraph" w:customStyle="1" w:styleId="2e">
    <w:name w:val="一覧 2"/>
    <w:basedOn w:val="aa"/>
    <w:rsid w:val="00271738"/>
    <w:pPr>
      <w:suppressAutoHyphens/>
      <w:ind w:left="851"/>
    </w:pPr>
    <w:rPr>
      <w:rFonts w:eastAsia="MS Mincho" w:cs="CG Times (WN)"/>
      <w:lang w:eastAsia="ar-SA"/>
    </w:rPr>
  </w:style>
  <w:style w:type="paragraph" w:customStyle="1" w:styleId="39">
    <w:name w:val="一覧 3"/>
    <w:basedOn w:val="2e"/>
    <w:rsid w:val="00271738"/>
    <w:pPr>
      <w:ind w:left="1135"/>
    </w:pPr>
  </w:style>
  <w:style w:type="paragraph" w:customStyle="1" w:styleId="45">
    <w:name w:val="一覧 4"/>
    <w:basedOn w:val="39"/>
    <w:rsid w:val="00271738"/>
    <w:pPr>
      <w:ind w:left="1418"/>
    </w:pPr>
  </w:style>
  <w:style w:type="paragraph" w:customStyle="1" w:styleId="55">
    <w:name w:val="一覧 5"/>
    <w:basedOn w:val="45"/>
    <w:rsid w:val="00271738"/>
    <w:pPr>
      <w:ind w:left="1702"/>
    </w:pPr>
  </w:style>
  <w:style w:type="paragraph" w:customStyle="1" w:styleId="46">
    <w:name w:val="箇条書き 4"/>
    <w:basedOn w:val="38"/>
    <w:rsid w:val="00271738"/>
    <w:pPr>
      <w:ind w:left="1418"/>
    </w:pPr>
  </w:style>
  <w:style w:type="paragraph" w:customStyle="1" w:styleId="56">
    <w:name w:val="箇条書き 5"/>
    <w:basedOn w:val="46"/>
    <w:rsid w:val="00271738"/>
    <w:pPr>
      <w:ind w:left="1702"/>
    </w:pPr>
  </w:style>
  <w:style w:type="paragraph" w:customStyle="1" w:styleId="afff2">
    <w:name w:val="コメント文字列"/>
    <w:basedOn w:val="a1"/>
    <w:rsid w:val="00271738"/>
    <w:pPr>
      <w:suppressAutoHyphens/>
    </w:pPr>
    <w:rPr>
      <w:rFonts w:eastAsia="MS Mincho" w:cs="CG Times (WN)"/>
      <w:lang w:eastAsia="ar-SA"/>
    </w:rPr>
  </w:style>
  <w:style w:type="paragraph" w:customStyle="1" w:styleId="afff3">
    <w:name w:val="吹き出し"/>
    <w:basedOn w:val="a1"/>
    <w:rsid w:val="0027173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271738"/>
    <w:rPr>
      <w:b/>
      <w:bCs/>
    </w:rPr>
  </w:style>
  <w:style w:type="paragraph" w:customStyle="1" w:styleId="afff5">
    <w:name w:val="見出しマップ"/>
    <w:basedOn w:val="a1"/>
    <w:rsid w:val="0027173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27173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27173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27173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27173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27173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27173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27173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27173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27173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271738"/>
    <w:pPr>
      <w:suppressLineNumbers/>
      <w:suppressAutoHyphens/>
    </w:pPr>
    <w:rPr>
      <w:rFonts w:eastAsia="MS Mincho" w:cs="CG Times (WN)"/>
      <w:lang w:eastAsia="ar-SA"/>
    </w:rPr>
  </w:style>
  <w:style w:type="paragraph" w:customStyle="1" w:styleId="afffa">
    <w:name w:val="表の見出し"/>
    <w:basedOn w:val="afff9"/>
    <w:rsid w:val="00271738"/>
    <w:pPr>
      <w:jc w:val="center"/>
    </w:pPr>
    <w:rPr>
      <w:b/>
      <w:bCs/>
    </w:rPr>
  </w:style>
  <w:style w:type="character" w:customStyle="1" w:styleId="WW8Num27z0">
    <w:name w:val="WW8Num27z0"/>
    <w:rsid w:val="00271738"/>
    <w:rPr>
      <w:rFonts w:ascii="Arial" w:eastAsia="Times New Roman" w:hAnsi="Arial" w:cs="Arial"/>
    </w:rPr>
  </w:style>
  <w:style w:type="character" w:customStyle="1" w:styleId="WW8Num27z1">
    <w:name w:val="WW8Num27z1"/>
    <w:rsid w:val="00271738"/>
    <w:rPr>
      <w:rFonts w:ascii="Courier New" w:hAnsi="Courier New" w:cs="Courier New"/>
    </w:rPr>
  </w:style>
  <w:style w:type="character" w:customStyle="1" w:styleId="WW8Num27z2">
    <w:name w:val="WW8Num27z2"/>
    <w:rsid w:val="00271738"/>
    <w:rPr>
      <w:rFonts w:ascii="Wingdings" w:hAnsi="Wingdings"/>
    </w:rPr>
  </w:style>
  <w:style w:type="character" w:customStyle="1" w:styleId="WW8Num27z3">
    <w:name w:val="WW8Num27z3"/>
    <w:rsid w:val="00271738"/>
    <w:rPr>
      <w:rFonts w:ascii="Symbol" w:hAnsi="Symbol"/>
    </w:rPr>
  </w:style>
  <w:style w:type="character" w:customStyle="1" w:styleId="WW8Num29z0">
    <w:name w:val="WW8Num29z0"/>
    <w:rsid w:val="00271738"/>
    <w:rPr>
      <w:rFonts w:ascii="Times New Roman" w:eastAsia="MS Mincho" w:hAnsi="Times New Roman" w:cs="Times New Roman"/>
    </w:rPr>
  </w:style>
  <w:style w:type="character" w:customStyle="1" w:styleId="WW8Num29z1">
    <w:name w:val="WW8Num29z1"/>
    <w:rsid w:val="00271738"/>
    <w:rPr>
      <w:rFonts w:ascii="Courier New" w:hAnsi="Courier New" w:cs="Courier New"/>
    </w:rPr>
  </w:style>
  <w:style w:type="character" w:customStyle="1" w:styleId="WW8Num29z2">
    <w:name w:val="WW8Num29z2"/>
    <w:rsid w:val="00271738"/>
    <w:rPr>
      <w:rFonts w:ascii="Wingdings" w:hAnsi="Wingdings"/>
    </w:rPr>
  </w:style>
  <w:style w:type="character" w:customStyle="1" w:styleId="WW8Num29z3">
    <w:name w:val="WW8Num29z3"/>
    <w:rsid w:val="00271738"/>
    <w:rPr>
      <w:rFonts w:ascii="Symbol" w:hAnsi="Symbol"/>
    </w:rPr>
  </w:style>
  <w:style w:type="character" w:customStyle="1" w:styleId="WW8Num31z0">
    <w:name w:val="WW8Num31z0"/>
    <w:rsid w:val="00271738"/>
    <w:rPr>
      <w:rFonts w:ascii="Symbol" w:hAnsi="Symbol"/>
    </w:rPr>
  </w:style>
  <w:style w:type="character" w:customStyle="1" w:styleId="WW8Num31z1">
    <w:name w:val="WW8Num31z1"/>
    <w:rsid w:val="00271738"/>
    <w:rPr>
      <w:rFonts w:ascii="Courier New" w:hAnsi="Courier New" w:cs="Courier New"/>
    </w:rPr>
  </w:style>
  <w:style w:type="character" w:customStyle="1" w:styleId="WW8Num31z2">
    <w:name w:val="WW8Num31z2"/>
    <w:rsid w:val="00271738"/>
    <w:rPr>
      <w:rFonts w:ascii="Wingdings" w:hAnsi="Wingdings"/>
    </w:rPr>
  </w:style>
  <w:style w:type="character" w:customStyle="1" w:styleId="WW8Num34z2">
    <w:name w:val="WW8Num34z2"/>
    <w:rsid w:val="00271738"/>
    <w:rPr>
      <w:rFonts w:ascii="Wingdings" w:hAnsi="Wingdings"/>
    </w:rPr>
  </w:style>
  <w:style w:type="character" w:customStyle="1" w:styleId="WW8Num34z3">
    <w:name w:val="WW8Num34z3"/>
    <w:rsid w:val="00271738"/>
    <w:rPr>
      <w:rFonts w:ascii="Symbol" w:hAnsi="Symbol"/>
    </w:rPr>
  </w:style>
  <w:style w:type="character" w:customStyle="1" w:styleId="WW8Num37z0">
    <w:name w:val="WW8Num37z0"/>
    <w:rsid w:val="00271738"/>
    <w:rPr>
      <w:rFonts w:ascii="Times New Roman" w:eastAsia="宋体" w:hAnsi="Times New Roman" w:cs="Times New Roman"/>
    </w:rPr>
  </w:style>
  <w:style w:type="character" w:customStyle="1" w:styleId="WW8Num37z1">
    <w:name w:val="WW8Num37z1"/>
    <w:rsid w:val="00271738"/>
    <w:rPr>
      <w:rFonts w:ascii="Wingdings" w:hAnsi="Wingdings"/>
    </w:rPr>
  </w:style>
  <w:style w:type="character" w:customStyle="1" w:styleId="WW8Num38z0">
    <w:name w:val="WW8Num38z0"/>
    <w:rsid w:val="00271738"/>
    <w:rPr>
      <w:rFonts w:ascii="Times New Roman" w:eastAsia="宋体" w:hAnsi="Times New Roman" w:cs="Times New Roman"/>
    </w:rPr>
  </w:style>
  <w:style w:type="character" w:customStyle="1" w:styleId="WW8Num38z1">
    <w:name w:val="WW8Num38z1"/>
    <w:rsid w:val="00271738"/>
    <w:rPr>
      <w:rFonts w:ascii="Wingdings" w:hAnsi="Wingdings"/>
    </w:rPr>
  </w:style>
  <w:style w:type="character" w:customStyle="1" w:styleId="WW8Num41z0">
    <w:name w:val="WW8Num41z0"/>
    <w:rsid w:val="00271738"/>
    <w:rPr>
      <w:rFonts w:ascii="Times New Roman" w:eastAsia="宋体" w:hAnsi="Times New Roman" w:cs="Times New Roman"/>
    </w:rPr>
  </w:style>
  <w:style w:type="character" w:customStyle="1" w:styleId="WW8Num41z1">
    <w:name w:val="WW8Num41z1"/>
    <w:rsid w:val="00271738"/>
    <w:rPr>
      <w:rFonts w:ascii="Wingdings" w:hAnsi="Wingdings"/>
    </w:rPr>
  </w:style>
  <w:style w:type="character" w:customStyle="1" w:styleId="WW8NumSt20z0">
    <w:name w:val="WW8NumSt20z0"/>
    <w:rsid w:val="00271738"/>
    <w:rPr>
      <w:rFonts w:ascii="Geneva" w:hAnsi="Geneva"/>
    </w:rPr>
  </w:style>
  <w:style w:type="character" w:customStyle="1" w:styleId="DefaultParagraphFont1">
    <w:name w:val="Default Paragraph Font1"/>
    <w:rsid w:val="0027173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71738"/>
    <w:rPr>
      <w:rFonts w:ascii="Arial" w:hAnsi="Arial"/>
      <w:sz w:val="36"/>
      <w:lang w:val="en-GB"/>
    </w:rPr>
  </w:style>
  <w:style w:type="character" w:customStyle="1" w:styleId="Heading2-">
    <w:name w:val="Heading 2-"/>
    <w:rsid w:val="00271738"/>
    <w:rPr>
      <w:rFonts w:ascii="Arial" w:hAnsi="Arial"/>
      <w:sz w:val="32"/>
      <w:lang w:val="en-GB"/>
    </w:rPr>
  </w:style>
  <w:style w:type="character" w:customStyle="1" w:styleId="CommentReference1">
    <w:name w:val="Comment Reference1"/>
    <w:rsid w:val="00271738"/>
    <w:rPr>
      <w:sz w:val="16"/>
    </w:rPr>
  </w:style>
  <w:style w:type="character" w:customStyle="1" w:styleId="ListChar">
    <w:name w:val="List Char"/>
    <w:rsid w:val="00271738"/>
    <w:rPr>
      <w:lang w:val="en-GB" w:eastAsia="ar-SA" w:bidi="ar-SA"/>
    </w:rPr>
  </w:style>
  <w:style w:type="paragraph" w:customStyle="1" w:styleId="ListBullet1">
    <w:name w:val="List Bullet1"/>
    <w:basedOn w:val="a1"/>
    <w:rsid w:val="00271738"/>
    <w:pPr>
      <w:tabs>
        <w:tab w:val="num" w:pos="644"/>
      </w:tabs>
      <w:suppressAutoHyphens/>
      <w:ind w:left="568" w:hanging="284"/>
    </w:pPr>
    <w:rPr>
      <w:rFonts w:eastAsia="MS Mincho"/>
      <w:lang w:eastAsia="ar-SA"/>
    </w:rPr>
  </w:style>
  <w:style w:type="paragraph" w:customStyle="1" w:styleId="ListBullet21">
    <w:name w:val="List Bullet 21"/>
    <w:basedOn w:val="ListBullet1"/>
    <w:rsid w:val="00271738"/>
    <w:pPr>
      <w:tabs>
        <w:tab w:val="clear" w:pos="644"/>
        <w:tab w:val="num" w:pos="1494"/>
      </w:tabs>
      <w:ind w:left="851"/>
    </w:pPr>
  </w:style>
  <w:style w:type="paragraph" w:customStyle="1" w:styleId="ListBullet31">
    <w:name w:val="List Bullet 31"/>
    <w:basedOn w:val="ListBullet21"/>
    <w:rsid w:val="00271738"/>
    <w:pPr>
      <w:ind w:left="1135"/>
    </w:pPr>
  </w:style>
  <w:style w:type="paragraph" w:customStyle="1" w:styleId="ListBullet41">
    <w:name w:val="List Bullet 41"/>
    <w:basedOn w:val="ListBullet31"/>
    <w:rsid w:val="00271738"/>
    <w:pPr>
      <w:ind w:left="1418"/>
    </w:pPr>
  </w:style>
  <w:style w:type="paragraph" w:customStyle="1" w:styleId="ListBullet51">
    <w:name w:val="List Bullet 51"/>
    <w:basedOn w:val="ListBullet41"/>
    <w:rsid w:val="00271738"/>
    <w:pPr>
      <w:ind w:left="1702"/>
    </w:pPr>
  </w:style>
  <w:style w:type="paragraph" w:customStyle="1" w:styleId="DocumentMap1">
    <w:name w:val="Document Map1"/>
    <w:basedOn w:val="a1"/>
    <w:rsid w:val="00271738"/>
    <w:pPr>
      <w:shd w:val="clear" w:color="auto" w:fill="000080"/>
      <w:suppressAutoHyphens/>
    </w:pPr>
    <w:rPr>
      <w:rFonts w:ascii="Tahoma" w:eastAsia="MS Mincho" w:hAnsi="Tahoma"/>
      <w:lang w:eastAsia="ar-SA"/>
    </w:rPr>
  </w:style>
  <w:style w:type="paragraph" w:customStyle="1" w:styleId="PlainText1">
    <w:name w:val="Plain Text1"/>
    <w:basedOn w:val="a1"/>
    <w:rsid w:val="00271738"/>
    <w:pPr>
      <w:suppressAutoHyphens/>
    </w:pPr>
    <w:rPr>
      <w:rFonts w:ascii="Courier New" w:eastAsia="MS Mincho" w:hAnsi="Courier New"/>
      <w:lang w:val="nb-NO" w:eastAsia="ar-SA"/>
    </w:rPr>
  </w:style>
  <w:style w:type="paragraph" w:customStyle="1" w:styleId="CommentText1">
    <w:name w:val="Comment Text1"/>
    <w:basedOn w:val="a1"/>
    <w:rsid w:val="00271738"/>
    <w:pPr>
      <w:suppressAutoHyphens/>
    </w:pPr>
    <w:rPr>
      <w:rFonts w:eastAsia="MS Mincho"/>
      <w:lang w:eastAsia="ar-SA"/>
    </w:rPr>
  </w:style>
  <w:style w:type="paragraph" w:customStyle="1" w:styleId="List31">
    <w:name w:val="List 31"/>
    <w:basedOn w:val="a1"/>
    <w:rsid w:val="00271738"/>
    <w:pPr>
      <w:suppressAutoHyphens/>
      <w:ind w:left="849" w:hanging="283"/>
    </w:pPr>
    <w:rPr>
      <w:rFonts w:eastAsia="MS Mincho"/>
      <w:lang w:eastAsia="ar-SA"/>
    </w:rPr>
  </w:style>
  <w:style w:type="paragraph" w:customStyle="1" w:styleId="List41">
    <w:name w:val="List 41"/>
    <w:basedOn w:val="List31"/>
    <w:rsid w:val="00271738"/>
    <w:pPr>
      <w:ind w:left="1418" w:hanging="284"/>
    </w:pPr>
  </w:style>
  <w:style w:type="paragraph" w:customStyle="1" w:styleId="ListNumber1">
    <w:name w:val="List Number1"/>
    <w:basedOn w:val="aa"/>
    <w:rsid w:val="00271738"/>
    <w:pPr>
      <w:tabs>
        <w:tab w:val="num" w:pos="644"/>
      </w:tabs>
      <w:suppressAutoHyphens/>
      <w:ind w:left="644" w:hanging="360"/>
    </w:pPr>
    <w:rPr>
      <w:rFonts w:eastAsia="MS Mincho"/>
      <w:lang w:eastAsia="ar-SA"/>
    </w:rPr>
  </w:style>
  <w:style w:type="paragraph" w:customStyle="1" w:styleId="ListNumber21">
    <w:name w:val="List Number 21"/>
    <w:basedOn w:val="ListNumber1"/>
    <w:rsid w:val="00271738"/>
    <w:pPr>
      <w:ind w:left="851" w:hanging="284"/>
    </w:pPr>
  </w:style>
  <w:style w:type="paragraph" w:customStyle="1" w:styleId="List21">
    <w:name w:val="List 21"/>
    <w:basedOn w:val="aa"/>
    <w:rsid w:val="00271738"/>
    <w:pPr>
      <w:suppressAutoHyphens/>
      <w:ind w:left="851"/>
    </w:pPr>
    <w:rPr>
      <w:rFonts w:eastAsia="MS Mincho"/>
      <w:lang w:eastAsia="ar-SA"/>
    </w:rPr>
  </w:style>
  <w:style w:type="paragraph" w:customStyle="1" w:styleId="List51">
    <w:name w:val="List 51"/>
    <w:basedOn w:val="List41"/>
    <w:rsid w:val="00271738"/>
    <w:pPr>
      <w:ind w:left="1702"/>
    </w:pPr>
  </w:style>
  <w:style w:type="paragraph" w:customStyle="1" w:styleId="BodyText21">
    <w:name w:val="Body Text 21"/>
    <w:basedOn w:val="a1"/>
    <w:rsid w:val="00271738"/>
    <w:pPr>
      <w:suppressAutoHyphens/>
      <w:spacing w:after="120"/>
    </w:pPr>
    <w:rPr>
      <w:rFonts w:eastAsia="MS Mincho"/>
      <w:lang w:eastAsia="ar-SA"/>
    </w:rPr>
  </w:style>
  <w:style w:type="paragraph" w:customStyle="1" w:styleId="BodyText31">
    <w:name w:val="Body Text 31"/>
    <w:basedOn w:val="a1"/>
    <w:rsid w:val="00271738"/>
    <w:pPr>
      <w:suppressAutoHyphens/>
      <w:spacing w:after="120"/>
    </w:pPr>
    <w:rPr>
      <w:rFonts w:eastAsia="MS Mincho"/>
      <w:lang w:eastAsia="ar-SA"/>
    </w:rPr>
  </w:style>
  <w:style w:type="paragraph" w:customStyle="1" w:styleId="BodyTextIndent21">
    <w:name w:val="Body Text Indent 21"/>
    <w:basedOn w:val="a1"/>
    <w:rsid w:val="0027173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27173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271738"/>
    <w:pPr>
      <w:suppressAutoHyphens/>
      <w:overflowPunct w:val="0"/>
      <w:autoSpaceDE w:val="0"/>
      <w:textAlignment w:val="baseline"/>
    </w:pPr>
    <w:rPr>
      <w:rFonts w:eastAsia="MS Mincho"/>
      <w:lang w:eastAsia="ar-SA"/>
    </w:rPr>
  </w:style>
  <w:style w:type="paragraph" w:customStyle="1" w:styleId="afffb">
    <w:name w:val="枠の内容"/>
    <w:basedOn w:val="afa"/>
    <w:rsid w:val="0027173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7173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71738"/>
    <w:rPr>
      <w:b/>
      <w:lang w:val="en-GB" w:eastAsia="en-US" w:bidi="ar-SA"/>
    </w:rPr>
  </w:style>
  <w:style w:type="paragraph" w:customStyle="1" w:styleId="Caption2">
    <w:name w:val="Caption2"/>
    <w:basedOn w:val="a1"/>
    <w:next w:val="a1"/>
    <w:rsid w:val="0027173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7173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173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173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1738"/>
    <w:rPr>
      <w:rFonts w:ascii="Arial" w:hAnsi="Arial"/>
      <w:sz w:val="22"/>
      <w:lang w:val="en-GB" w:eastAsia="en-GB" w:bidi="ar-SA"/>
    </w:rPr>
  </w:style>
  <w:style w:type="character" w:customStyle="1" w:styleId="T1Zchn">
    <w:name w:val="T1 Zchn"/>
    <w:aliases w:val="Header 6 Zchn Zchn"/>
    <w:rsid w:val="0027173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71738"/>
    <w:rPr>
      <w:rFonts w:ascii="Arial" w:hAnsi="Arial"/>
      <w:sz w:val="36"/>
      <w:lang w:val="en-GB" w:eastAsia="en-US" w:bidi="ar-SA"/>
    </w:rPr>
  </w:style>
  <w:style w:type="character" w:customStyle="1" w:styleId="T1Char4">
    <w:name w:val="T1 Char4"/>
    <w:aliases w:val="Header 6 Char Char4"/>
    <w:rsid w:val="0027173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7173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71738"/>
    <w:rPr>
      <w:rFonts w:eastAsia="Batang"/>
      <w:b/>
      <w:lang w:val="en-GB" w:eastAsia="en-US" w:bidi="ar-SA"/>
    </w:rPr>
  </w:style>
  <w:style w:type="character" w:customStyle="1" w:styleId="Heading6Char2">
    <w:name w:val="Heading 6 Char2"/>
    <w:rsid w:val="00271738"/>
    <w:rPr>
      <w:rFonts w:ascii="Arial" w:eastAsia="Times New Roman" w:hAnsi="Arial" w:cs="Times New Roman"/>
      <w:sz w:val="20"/>
      <w:szCs w:val="20"/>
      <w:lang w:val="en-GB"/>
    </w:rPr>
  </w:style>
  <w:style w:type="character" w:customStyle="1" w:styleId="T1Char5">
    <w:name w:val="T1 Char5"/>
    <w:aliases w:val="Header 6 Char Char5"/>
    <w:rsid w:val="00271738"/>
  </w:style>
  <w:style w:type="character" w:customStyle="1" w:styleId="capChar4">
    <w:name w:val="cap Char4"/>
    <w:aliases w:val="cap Char Char4,Caption Char Char3,Caption Char1 Char Char3,cap Char Char1 Char3,Caption Char Char1 Char Char3,cap Char2 Char Char Char3"/>
    <w:rsid w:val="0027173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173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7173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7173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71738"/>
    <w:rPr>
      <w:rFonts w:ascii="Arial" w:hAnsi="Arial"/>
      <w:sz w:val="32"/>
      <w:lang w:val="en-GB"/>
    </w:rPr>
  </w:style>
  <w:style w:type="character" w:customStyle="1" w:styleId="T1Char8">
    <w:name w:val="T1 Char8"/>
    <w:aliases w:val="Header 6 Char Char7"/>
    <w:rsid w:val="0027173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7173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7173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173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173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173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1738"/>
    <w:rPr>
      <w:rFonts w:ascii="Arial" w:hAnsi="Arial"/>
      <w:sz w:val="32"/>
      <w:lang w:val="en-GB" w:eastAsia="en-US"/>
    </w:rPr>
  </w:style>
  <w:style w:type="character" w:customStyle="1" w:styleId="T1Char7">
    <w:name w:val="T1 Char7"/>
    <w:aliases w:val="Header 6 Char Char8"/>
    <w:rsid w:val="00271738"/>
    <w:rPr>
      <w:rFonts w:ascii="Arial" w:hAnsi="Arial"/>
      <w:lang w:val="en-GB" w:eastAsia="en-US"/>
    </w:rPr>
  </w:style>
  <w:style w:type="paragraph" w:customStyle="1" w:styleId="1b">
    <w:name w:val="题注1"/>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173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173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1738"/>
    <w:rPr>
      <w:rFonts w:ascii="Arial" w:hAnsi="Arial" w:cs="Arial"/>
      <w:sz w:val="24"/>
      <w:szCs w:val="24"/>
      <w:lang w:val="en-GB" w:eastAsia="en-US" w:bidi="he-IL"/>
    </w:rPr>
  </w:style>
  <w:style w:type="character" w:customStyle="1" w:styleId="T1Char9">
    <w:name w:val="T1 Char9"/>
    <w:aliases w:val="Header 6 Char Char9"/>
    <w:rsid w:val="00271738"/>
    <w:rPr>
      <w:rFonts w:ascii="Arial" w:hAnsi="Arial" w:cs="Arial"/>
      <w:lang w:val="en-GB" w:eastAsia="en-US" w:bidi="he-IL"/>
    </w:rPr>
  </w:style>
  <w:style w:type="character" w:customStyle="1" w:styleId="BodyText2Char1">
    <w:name w:val="Body Text 2 Char1"/>
    <w:rsid w:val="00271738"/>
    <w:rPr>
      <w:lang w:val="en-GB" w:eastAsia="ja-JP"/>
    </w:rPr>
  </w:style>
  <w:style w:type="character" w:customStyle="1" w:styleId="BodyText3Char1">
    <w:name w:val="Body Text 3 Char1"/>
    <w:rsid w:val="00271738"/>
    <w:rPr>
      <w:lang w:val="en-GB" w:eastAsia="ja-JP"/>
    </w:rPr>
  </w:style>
  <w:style w:type="character" w:customStyle="1" w:styleId="BodyTextIndentChar1">
    <w:name w:val="Body Text Indent Char1"/>
    <w:rsid w:val="00271738"/>
    <w:rPr>
      <w:rFonts w:eastAsia="MS Mincho"/>
      <w:lang w:val="en-GB" w:eastAsia="x-none"/>
    </w:rPr>
  </w:style>
  <w:style w:type="paragraph" w:customStyle="1" w:styleId="TDC91">
    <w:name w:val="TDC 91"/>
    <w:basedOn w:val="80"/>
    <w:rsid w:val="0027173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71738"/>
    <w:rPr>
      <w:rFonts w:ascii="Arial" w:eastAsia="MS Mincho" w:hAnsi="Arial"/>
      <w:lang w:val="en-GB" w:eastAsia="ja-JP"/>
    </w:rPr>
  </w:style>
  <w:style w:type="character" w:customStyle="1" w:styleId="NoteHeadingChar1">
    <w:name w:val="Note Heading Char1"/>
    <w:rsid w:val="00271738"/>
    <w:rPr>
      <w:rFonts w:eastAsia="MS Mincho"/>
      <w:lang w:val="en-GB" w:eastAsia="x-none"/>
    </w:rPr>
  </w:style>
  <w:style w:type="character" w:customStyle="1" w:styleId="HTMLPreformattedChar1">
    <w:name w:val="HTML Preformatted Char1"/>
    <w:rsid w:val="00271738"/>
    <w:rPr>
      <w:rFonts w:ascii="Courier New" w:eastAsia="MS Mincho" w:hAnsi="Courier New"/>
      <w:lang w:val="en-GB" w:eastAsia="x-none"/>
    </w:rPr>
  </w:style>
  <w:style w:type="paragraph" w:customStyle="1" w:styleId="Epgrafe1">
    <w:name w:val="Epígrafe1"/>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71738"/>
    <w:rPr>
      <w:rFonts w:ascii="Arial" w:eastAsia="Times New Roman" w:hAnsi="Arial"/>
      <w:lang w:val="en-GB"/>
    </w:rPr>
  </w:style>
  <w:style w:type="character" w:customStyle="1" w:styleId="Heading8Char3">
    <w:name w:val="Heading 8 Char3"/>
    <w:rsid w:val="00271738"/>
    <w:rPr>
      <w:rFonts w:ascii="Arial" w:eastAsia="Times New Roman" w:hAnsi="Arial"/>
      <w:sz w:val="36"/>
      <w:lang w:val="en-GB"/>
    </w:rPr>
  </w:style>
  <w:style w:type="character" w:customStyle="1" w:styleId="Heading9Char2">
    <w:name w:val="Heading 9 Char2"/>
    <w:rsid w:val="00271738"/>
    <w:rPr>
      <w:rFonts w:ascii="Arial" w:eastAsia="Times New Roman" w:hAnsi="Arial"/>
      <w:sz w:val="36"/>
      <w:lang w:val="en-GB"/>
    </w:rPr>
  </w:style>
  <w:style w:type="character" w:customStyle="1" w:styleId="FooterChar2">
    <w:name w:val="Footer Char2"/>
    <w:rsid w:val="00271738"/>
    <w:rPr>
      <w:rFonts w:ascii="Arial" w:eastAsia="Times New Roman" w:hAnsi="Arial"/>
      <w:b/>
      <w:i/>
      <w:noProof/>
      <w:sz w:val="18"/>
    </w:rPr>
  </w:style>
  <w:style w:type="character" w:customStyle="1" w:styleId="PlainTextChar3">
    <w:name w:val="Plain Text Char3"/>
    <w:rsid w:val="00271738"/>
    <w:rPr>
      <w:rFonts w:ascii="Courier New" w:hAnsi="Courier New"/>
      <w:lang w:val="nb-NO" w:eastAsia="ja-JP"/>
    </w:rPr>
  </w:style>
  <w:style w:type="character" w:customStyle="1" w:styleId="BodyText2Char3">
    <w:name w:val="Body Text 2 Char3"/>
    <w:rsid w:val="00271738"/>
    <w:rPr>
      <w:rFonts w:ascii="Times New Roman" w:eastAsia="宋体" w:hAnsi="Times New Roman"/>
      <w:lang w:val="en-GB" w:eastAsia="ja-JP"/>
    </w:rPr>
  </w:style>
  <w:style w:type="character" w:customStyle="1" w:styleId="BodyText3Char3">
    <w:name w:val="Body Text 3 Char3"/>
    <w:rsid w:val="00271738"/>
    <w:rPr>
      <w:rFonts w:ascii="Times New Roman" w:eastAsia="宋体" w:hAnsi="Times New Roman"/>
      <w:lang w:val="en-GB" w:eastAsia="ja-JP"/>
    </w:rPr>
  </w:style>
  <w:style w:type="paragraph" w:customStyle="1" w:styleId="H62">
    <w:name w:val="样式 H6"/>
    <w:basedOn w:val="H6"/>
    <w:rsid w:val="0027173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7173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271738"/>
    <w:rPr>
      <w:rFonts w:ascii="Times New Roman" w:eastAsia="Times New Roman" w:hAnsi="Times New Roman"/>
      <w:lang w:val="en-GB"/>
    </w:rPr>
  </w:style>
  <w:style w:type="character" w:customStyle="1" w:styleId="BodyTextIndentChar3">
    <w:name w:val="Body Text Indent Char3"/>
    <w:rsid w:val="00271738"/>
    <w:rPr>
      <w:rFonts w:ascii="Times New Roman" w:eastAsia="宋体" w:hAnsi="Times New Roman"/>
      <w:lang w:val="en-GB" w:eastAsia="ja-JP"/>
    </w:rPr>
  </w:style>
  <w:style w:type="character" w:customStyle="1" w:styleId="BodyTextIndent2Char3">
    <w:name w:val="Body Text Indent 2 Char3"/>
    <w:rsid w:val="00271738"/>
    <w:rPr>
      <w:rFonts w:ascii="Arial" w:eastAsia="MS Mincho" w:hAnsi="Arial" w:cs="Arial"/>
      <w:lang w:val="en-GB" w:eastAsia="ja-JP"/>
    </w:rPr>
  </w:style>
  <w:style w:type="numbering" w:customStyle="1" w:styleId="NoList5">
    <w:name w:val="No List5"/>
    <w:next w:val="a4"/>
    <w:semiHidden/>
    <w:rsid w:val="00271738"/>
  </w:style>
  <w:style w:type="numbering" w:customStyle="1" w:styleId="NoList6">
    <w:name w:val="No List6"/>
    <w:next w:val="a4"/>
    <w:semiHidden/>
    <w:rsid w:val="00271738"/>
  </w:style>
  <w:style w:type="numbering" w:customStyle="1" w:styleId="NoList7">
    <w:name w:val="No List7"/>
    <w:next w:val="a4"/>
    <w:semiHidden/>
    <w:rsid w:val="00271738"/>
  </w:style>
  <w:style w:type="character" w:customStyle="1" w:styleId="Heading7Char2">
    <w:name w:val="Heading 7 Char2"/>
    <w:rsid w:val="00271738"/>
    <w:rPr>
      <w:rFonts w:ascii="Arial" w:hAnsi="Arial"/>
      <w:lang w:val="en-GB" w:eastAsia="en-GB" w:bidi="ar-SA"/>
    </w:rPr>
  </w:style>
  <w:style w:type="character" w:customStyle="1" w:styleId="Heading8Char2">
    <w:name w:val="Heading 8 Char2"/>
    <w:rsid w:val="00271738"/>
    <w:rPr>
      <w:rFonts w:ascii="Arial" w:hAnsi="Arial"/>
      <w:sz w:val="36"/>
      <w:lang w:val="en-GB" w:eastAsia="en-GB" w:bidi="ar-SA"/>
    </w:rPr>
  </w:style>
  <w:style w:type="character" w:customStyle="1" w:styleId="ListChar2">
    <w:name w:val="List Char2"/>
    <w:rsid w:val="00271738"/>
    <w:rPr>
      <w:lang w:val="en-GB" w:eastAsia="en-GB" w:bidi="ar-SA"/>
    </w:rPr>
  </w:style>
  <w:style w:type="character" w:customStyle="1" w:styleId="PlainTextChar2">
    <w:name w:val="Plain Text Char2"/>
    <w:rsid w:val="00271738"/>
    <w:rPr>
      <w:rFonts w:ascii="Courier New" w:hAnsi="Courier New"/>
      <w:lang w:val="nb-NO" w:eastAsia="en-US" w:bidi="ar-SA"/>
    </w:rPr>
  </w:style>
  <w:style w:type="character" w:customStyle="1" w:styleId="CommentTextChar2">
    <w:name w:val="Comment Text Char2"/>
    <w:semiHidden/>
    <w:rsid w:val="00271738"/>
    <w:rPr>
      <w:lang w:val="en-GB" w:eastAsia="en-US" w:bidi="ar-SA"/>
    </w:rPr>
  </w:style>
  <w:style w:type="character" w:customStyle="1" w:styleId="BodyText2Char2">
    <w:name w:val="Body Text 2 Char2"/>
    <w:rsid w:val="00271738"/>
    <w:rPr>
      <w:lang w:val="en-GB" w:eastAsia="ja-JP" w:bidi="ar-SA"/>
    </w:rPr>
  </w:style>
  <w:style w:type="character" w:customStyle="1" w:styleId="BodyText3Char2">
    <w:name w:val="Body Text 3 Char2"/>
    <w:rsid w:val="00271738"/>
    <w:rPr>
      <w:lang w:val="en-GB" w:eastAsia="ja-JP" w:bidi="ar-SA"/>
    </w:rPr>
  </w:style>
  <w:style w:type="character" w:customStyle="1" w:styleId="BodyTextIndentChar2">
    <w:name w:val="Body Text Indent Char2"/>
    <w:rsid w:val="00271738"/>
    <w:rPr>
      <w:lang w:val="en-GB" w:eastAsia="en-US" w:bidi="ar-SA"/>
    </w:rPr>
  </w:style>
  <w:style w:type="character" w:customStyle="1" w:styleId="BodyTextIndent2Char2">
    <w:name w:val="Body Text Indent 2 Char2"/>
    <w:rsid w:val="00271738"/>
    <w:rPr>
      <w:rFonts w:ascii="Arial" w:eastAsia="MS Mincho" w:hAnsi="Arial" w:cs="Arial"/>
      <w:lang w:val="en-GB" w:eastAsia="ja-JP" w:bidi="ar-SA"/>
    </w:rPr>
  </w:style>
  <w:style w:type="numbering" w:customStyle="1" w:styleId="NoList11">
    <w:name w:val="No List11"/>
    <w:next w:val="a4"/>
    <w:semiHidden/>
    <w:rsid w:val="00271738"/>
  </w:style>
  <w:style w:type="numbering" w:customStyle="1" w:styleId="NoList21">
    <w:name w:val="No List21"/>
    <w:next w:val="a4"/>
    <w:semiHidden/>
    <w:rsid w:val="00271738"/>
  </w:style>
  <w:style w:type="paragraph" w:customStyle="1" w:styleId="2f1">
    <w:name w:val="列出段落2"/>
    <w:basedOn w:val="a1"/>
    <w:qFormat/>
    <w:rsid w:val="00271738"/>
    <w:pPr>
      <w:ind w:firstLineChars="200" w:firstLine="420"/>
    </w:pPr>
    <w:rPr>
      <w:rFonts w:eastAsia="宋体"/>
      <w:lang w:eastAsia="ja-JP"/>
    </w:rPr>
  </w:style>
  <w:style w:type="paragraph" w:customStyle="1" w:styleId="2f2">
    <w:name w:val="(文字) (文字)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1738"/>
    <w:rPr>
      <w:lang w:val="en-GB" w:eastAsia="ja-JP" w:bidi="ar-SA"/>
    </w:rPr>
  </w:style>
  <w:style w:type="paragraph" w:customStyle="1" w:styleId="ListParagraph1">
    <w:name w:val="List Paragraph1"/>
    <w:basedOn w:val="a1"/>
    <w:qFormat/>
    <w:rsid w:val="0027173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271738"/>
  </w:style>
  <w:style w:type="numbering" w:customStyle="1" w:styleId="NoList12">
    <w:name w:val="No List12"/>
    <w:next w:val="a4"/>
    <w:semiHidden/>
    <w:rsid w:val="00271738"/>
  </w:style>
  <w:style w:type="numbering" w:customStyle="1" w:styleId="NoList22">
    <w:name w:val="No List22"/>
    <w:next w:val="a4"/>
    <w:semiHidden/>
    <w:rsid w:val="00271738"/>
  </w:style>
  <w:style w:type="numbering" w:customStyle="1" w:styleId="NoList9">
    <w:name w:val="No List9"/>
    <w:next w:val="a4"/>
    <w:semiHidden/>
    <w:rsid w:val="00271738"/>
  </w:style>
  <w:style w:type="numbering" w:customStyle="1" w:styleId="NoList13">
    <w:name w:val="No List13"/>
    <w:next w:val="a4"/>
    <w:semiHidden/>
    <w:rsid w:val="00271738"/>
  </w:style>
  <w:style w:type="numbering" w:customStyle="1" w:styleId="NoList23">
    <w:name w:val="No List23"/>
    <w:next w:val="a4"/>
    <w:semiHidden/>
    <w:rsid w:val="00271738"/>
  </w:style>
  <w:style w:type="numbering" w:customStyle="1" w:styleId="NoList10">
    <w:name w:val="No List10"/>
    <w:next w:val="a4"/>
    <w:semiHidden/>
    <w:rsid w:val="00271738"/>
  </w:style>
  <w:style w:type="character" w:customStyle="1" w:styleId="1d">
    <w:name w:val="段落フォント1"/>
    <w:rsid w:val="00271738"/>
  </w:style>
  <w:style w:type="character" w:customStyle="1" w:styleId="1e">
    <w:name w:val="コメント参照1"/>
    <w:rsid w:val="00271738"/>
    <w:rPr>
      <w:sz w:val="16"/>
    </w:rPr>
  </w:style>
  <w:style w:type="paragraph" w:customStyle="1" w:styleId="1f">
    <w:name w:val="図表番号1"/>
    <w:basedOn w:val="a1"/>
    <w:rsid w:val="0027173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2717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271738"/>
    <w:pPr>
      <w:ind w:left="851" w:hanging="284"/>
    </w:pPr>
  </w:style>
  <w:style w:type="paragraph" w:customStyle="1" w:styleId="1f1">
    <w:name w:val="箇条書き1"/>
    <w:basedOn w:val="aa"/>
    <w:rsid w:val="002717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271738"/>
    <w:pPr>
      <w:tabs>
        <w:tab w:val="clear" w:pos="644"/>
        <w:tab w:val="num" w:pos="1494"/>
      </w:tabs>
      <w:ind w:left="851" w:hanging="284"/>
    </w:pPr>
  </w:style>
  <w:style w:type="paragraph" w:customStyle="1" w:styleId="310">
    <w:name w:val="箇条書き 31"/>
    <w:basedOn w:val="211"/>
    <w:rsid w:val="00271738"/>
    <w:pPr>
      <w:ind w:left="1135"/>
    </w:pPr>
  </w:style>
  <w:style w:type="paragraph" w:customStyle="1" w:styleId="212">
    <w:name w:val="一覧 21"/>
    <w:basedOn w:val="aa"/>
    <w:rsid w:val="002717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71738"/>
    <w:pPr>
      <w:ind w:left="1135"/>
    </w:pPr>
  </w:style>
  <w:style w:type="paragraph" w:customStyle="1" w:styleId="410">
    <w:name w:val="一覧 41"/>
    <w:basedOn w:val="311"/>
    <w:rsid w:val="00271738"/>
    <w:pPr>
      <w:ind w:left="1418"/>
    </w:pPr>
  </w:style>
  <w:style w:type="paragraph" w:customStyle="1" w:styleId="510">
    <w:name w:val="一覧 51"/>
    <w:basedOn w:val="410"/>
    <w:rsid w:val="00271738"/>
    <w:pPr>
      <w:ind w:left="1702"/>
    </w:pPr>
  </w:style>
  <w:style w:type="paragraph" w:customStyle="1" w:styleId="411">
    <w:name w:val="箇条書き 41"/>
    <w:basedOn w:val="310"/>
    <w:rsid w:val="00271738"/>
    <w:pPr>
      <w:ind w:left="1418"/>
    </w:pPr>
  </w:style>
  <w:style w:type="paragraph" w:customStyle="1" w:styleId="511">
    <w:name w:val="箇条書き 51"/>
    <w:basedOn w:val="411"/>
    <w:rsid w:val="00271738"/>
    <w:pPr>
      <w:ind w:left="1702"/>
    </w:pPr>
  </w:style>
  <w:style w:type="paragraph" w:customStyle="1" w:styleId="1f2">
    <w:name w:val="コメント文字列1"/>
    <w:basedOn w:val="a1"/>
    <w:rsid w:val="00271738"/>
    <w:pPr>
      <w:suppressAutoHyphens/>
    </w:pPr>
    <w:rPr>
      <w:rFonts w:eastAsia="MS Mincho" w:cs="CG Times (WN)"/>
      <w:lang w:eastAsia="ar-SA"/>
    </w:rPr>
  </w:style>
  <w:style w:type="paragraph" w:customStyle="1" w:styleId="1f3">
    <w:name w:val="吹き出し1"/>
    <w:basedOn w:val="a1"/>
    <w:rsid w:val="00271738"/>
    <w:pPr>
      <w:suppressAutoHyphens/>
    </w:pPr>
    <w:rPr>
      <w:rFonts w:ascii="Tahoma" w:eastAsia="MS Mincho" w:hAnsi="Tahoma" w:cs="Tahoma"/>
      <w:sz w:val="16"/>
      <w:szCs w:val="16"/>
      <w:lang w:eastAsia="ar-SA"/>
    </w:rPr>
  </w:style>
  <w:style w:type="paragraph" w:customStyle="1" w:styleId="1f4">
    <w:name w:val="コメント内容1"/>
    <w:basedOn w:val="1f2"/>
    <w:next w:val="1f2"/>
    <w:rsid w:val="00271738"/>
    <w:rPr>
      <w:b/>
      <w:bCs/>
    </w:rPr>
  </w:style>
  <w:style w:type="paragraph" w:customStyle="1" w:styleId="1f5">
    <w:name w:val="見出しマップ1"/>
    <w:basedOn w:val="a1"/>
    <w:rsid w:val="00271738"/>
    <w:pPr>
      <w:shd w:val="clear" w:color="auto" w:fill="000080"/>
      <w:suppressAutoHyphens/>
    </w:pPr>
    <w:rPr>
      <w:rFonts w:ascii="Tahoma" w:eastAsia="MS Mincho" w:hAnsi="Tahoma" w:cs="Tahoma"/>
      <w:lang w:eastAsia="ar-SA"/>
    </w:rPr>
  </w:style>
  <w:style w:type="paragraph" w:customStyle="1" w:styleId="1f6">
    <w:name w:val="書式なし1"/>
    <w:basedOn w:val="a1"/>
    <w:rsid w:val="0027173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27173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27173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27173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27173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27173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27173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27173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271738"/>
  </w:style>
  <w:style w:type="character" w:customStyle="1" w:styleId="CharChar23">
    <w:name w:val="Char Char23"/>
    <w:rsid w:val="00271738"/>
    <w:rPr>
      <w:rFonts w:ascii="Arial" w:hAnsi="Arial"/>
      <w:lang w:val="en-GB" w:eastAsia="en-US"/>
    </w:rPr>
  </w:style>
  <w:style w:type="numbering" w:customStyle="1" w:styleId="NoList24">
    <w:name w:val="No List24"/>
    <w:next w:val="a4"/>
    <w:semiHidden/>
    <w:rsid w:val="00271738"/>
  </w:style>
  <w:style w:type="numbering" w:customStyle="1" w:styleId="NoList31">
    <w:name w:val="No List31"/>
    <w:next w:val="a4"/>
    <w:semiHidden/>
    <w:rsid w:val="00271738"/>
  </w:style>
  <w:style w:type="numbering" w:customStyle="1" w:styleId="NoList41">
    <w:name w:val="No List41"/>
    <w:next w:val="a4"/>
    <w:semiHidden/>
    <w:rsid w:val="00271738"/>
  </w:style>
  <w:style w:type="numbering" w:customStyle="1" w:styleId="NoList51">
    <w:name w:val="No List51"/>
    <w:next w:val="a4"/>
    <w:semiHidden/>
    <w:rsid w:val="00271738"/>
  </w:style>
  <w:style w:type="character" w:customStyle="1" w:styleId="EmailStyle97">
    <w:name w:val="EmailStyle97"/>
    <w:semiHidden/>
    <w:rsid w:val="00271738"/>
    <w:rPr>
      <w:rFonts w:ascii="Arial" w:hAnsi="Arial" w:cs="Arial"/>
      <w:color w:val="auto"/>
      <w:sz w:val="20"/>
      <w:szCs w:val="20"/>
    </w:rPr>
  </w:style>
  <w:style w:type="character" w:customStyle="1" w:styleId="B1C">
    <w:name w:val="B1 C"/>
    <w:rsid w:val="00271738"/>
    <w:rPr>
      <w:lang w:val="en-GB" w:eastAsia="en-US" w:bidi="ar-SA"/>
    </w:rPr>
  </w:style>
  <w:style w:type="character" w:customStyle="1" w:styleId="Titre3">
    <w:name w:val="Titre 3"/>
    <w:rsid w:val="00271738"/>
    <w:rPr>
      <w:rFonts w:ascii="Arial" w:hAnsi="Arial"/>
      <w:sz w:val="28"/>
      <w:szCs w:val="28"/>
      <w:lang w:val="en-GB" w:eastAsia="en-GB"/>
    </w:rPr>
  </w:style>
  <w:style w:type="character" w:customStyle="1" w:styleId="B2C">
    <w:name w:val="B2 C"/>
    <w:rsid w:val="00271738"/>
    <w:rPr>
      <w:lang w:val="en-GB" w:eastAsia="en-GB"/>
    </w:rPr>
  </w:style>
  <w:style w:type="paragraph" w:customStyle="1" w:styleId="CommentNokia">
    <w:name w:val="Comment Nokia"/>
    <w:basedOn w:val="a1"/>
    <w:rsid w:val="0027173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271738"/>
    <w:pPr>
      <w:spacing w:after="220"/>
      <w:ind w:left="1298"/>
    </w:pPr>
    <w:rPr>
      <w:rFonts w:ascii="Arial" w:eastAsia="宋体" w:hAnsi="Arial"/>
      <w:lang w:val="en-US" w:eastAsia="ja-JP"/>
    </w:rPr>
  </w:style>
  <w:style w:type="character" w:customStyle="1" w:styleId="st1">
    <w:name w:val="st1"/>
    <w:rsid w:val="00271738"/>
  </w:style>
  <w:style w:type="numbering" w:customStyle="1" w:styleId="NoList15">
    <w:name w:val="No List15"/>
    <w:next w:val="a4"/>
    <w:semiHidden/>
    <w:rsid w:val="00271738"/>
  </w:style>
  <w:style w:type="numbering" w:customStyle="1" w:styleId="NoList16">
    <w:name w:val="No List16"/>
    <w:next w:val="a4"/>
    <w:semiHidden/>
    <w:rsid w:val="0027173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173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71738"/>
    <w:rPr>
      <w:rFonts w:ascii="Arial" w:hAnsi="Arial"/>
      <w:sz w:val="36"/>
      <w:lang w:val="en-GB" w:eastAsia="en-US" w:bidi="ar-SA"/>
    </w:rPr>
  </w:style>
  <w:style w:type="paragraph" w:customStyle="1" w:styleId="1Char">
    <w:name w:val="(文字) (文字)1 Char (文字) (文字)"/>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71738"/>
    <w:rPr>
      <w:rFonts w:ascii="Arial" w:hAnsi="Arial" w:cs="Arial"/>
      <w:color w:val="auto"/>
      <w:sz w:val="20"/>
      <w:szCs w:val="20"/>
    </w:rPr>
  </w:style>
  <w:style w:type="paragraph" w:customStyle="1" w:styleId="ZchnZchn1">
    <w:name w:val="Zchn Zchn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71738"/>
    <w:rPr>
      <w:rFonts w:ascii="Courier New" w:eastAsia="Batang" w:hAnsi="Courier New"/>
      <w:lang w:val="nb-NO" w:eastAsia="en-US" w:bidi="ar-SA"/>
    </w:rPr>
  </w:style>
  <w:style w:type="paragraph" w:customStyle="1" w:styleId="-PAGE-">
    <w:name w:val="- PAGE -"/>
    <w:rsid w:val="00271738"/>
    <w:rPr>
      <w:rFonts w:ascii="Times New Roman" w:eastAsia="宋体" w:hAnsi="Times New Roman"/>
      <w:sz w:val="24"/>
      <w:szCs w:val="24"/>
      <w:lang w:val="en-GB" w:eastAsia="ko-KR"/>
    </w:rPr>
  </w:style>
  <w:style w:type="paragraph" w:customStyle="1" w:styleId="Lastprinted">
    <w:name w:val="Last printed"/>
    <w:rsid w:val="00271738"/>
    <w:rPr>
      <w:rFonts w:ascii="Times New Roman" w:eastAsia="宋体" w:hAnsi="Times New Roman"/>
      <w:sz w:val="24"/>
      <w:szCs w:val="24"/>
      <w:lang w:val="en-GB" w:eastAsia="ko-KR"/>
    </w:rPr>
  </w:style>
  <w:style w:type="paragraph" w:customStyle="1" w:styleId="Lastsavedby">
    <w:name w:val="Last saved by"/>
    <w:rsid w:val="00271738"/>
    <w:rPr>
      <w:rFonts w:ascii="Times New Roman" w:eastAsia="宋体" w:hAnsi="Times New Roman"/>
      <w:sz w:val="24"/>
      <w:szCs w:val="24"/>
      <w:lang w:val="en-GB" w:eastAsia="ko-KR"/>
    </w:rPr>
  </w:style>
  <w:style w:type="paragraph" w:customStyle="1" w:styleId="Filename">
    <w:name w:val="Filename"/>
    <w:rsid w:val="00271738"/>
    <w:rPr>
      <w:rFonts w:ascii="Times New Roman" w:eastAsia="宋体" w:hAnsi="Times New Roman"/>
      <w:sz w:val="24"/>
      <w:szCs w:val="24"/>
      <w:lang w:val="en-GB" w:eastAsia="ko-KR"/>
    </w:rPr>
  </w:style>
  <w:style w:type="paragraph" w:customStyle="1" w:styleId="ATC">
    <w:name w:val="ATC"/>
    <w:basedOn w:val="a1"/>
    <w:rsid w:val="0027173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7173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27173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271738"/>
    <w:rPr>
      <w:rFonts w:ascii="Tahoma" w:eastAsia="MS Mincho" w:hAnsi="Tahoma" w:cs="Tahoma"/>
      <w:sz w:val="16"/>
      <w:szCs w:val="16"/>
      <w:lang w:eastAsia="ja-JP"/>
    </w:rPr>
  </w:style>
  <w:style w:type="numbering" w:customStyle="1" w:styleId="1f9">
    <w:name w:val="无列表1"/>
    <w:next w:val="a4"/>
    <w:semiHidden/>
    <w:rsid w:val="00271738"/>
  </w:style>
  <w:style w:type="paragraph" w:customStyle="1" w:styleId="1030302">
    <w:name w:val="样式 样式 标题 1 + 两端对齐 段前: 0.3 行 段后: 0.3 行 行距: 单倍行距 + 段前: 0.2 行 段后: ..."/>
    <w:basedOn w:val="a1"/>
    <w:autoRedefine/>
    <w:rsid w:val="0027173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2717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2717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27173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271738"/>
    <w:rPr>
      <w:rFonts w:ascii="Courier New" w:eastAsia="Times New Roman" w:hAnsi="Courier New"/>
      <w:lang w:val="nb-NO" w:eastAsia="ja-JP"/>
    </w:rPr>
  </w:style>
  <w:style w:type="character" w:customStyle="1" w:styleId="2Char0">
    <w:name w:val="列表 2 Char"/>
    <w:link w:val="25"/>
    <w:rsid w:val="00271738"/>
    <w:rPr>
      <w:rFonts w:ascii="Times New Roman" w:hAnsi="Times New Roman"/>
      <w:lang w:val="en-GB" w:eastAsia="en-US"/>
    </w:rPr>
  </w:style>
  <w:style w:type="character" w:customStyle="1" w:styleId="3Char0">
    <w:name w:val="列表 3 Char"/>
    <w:link w:val="33"/>
    <w:rsid w:val="00271738"/>
    <w:rPr>
      <w:rFonts w:ascii="Times New Roman" w:hAnsi="Times New Roman"/>
      <w:lang w:val="en-GB" w:eastAsia="en-US"/>
    </w:rPr>
  </w:style>
  <w:style w:type="paragraph" w:customStyle="1" w:styleId="CharChar3CharCharCharCharCharChar">
    <w:name w:val="Char Char3 Char Char Char Char Char Char"/>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7173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1738"/>
    <w:rPr>
      <w:rFonts w:ascii="Arial" w:eastAsia="MS Mincho" w:hAnsi="Arial"/>
      <w:sz w:val="36"/>
      <w:lang w:val="en-GB" w:eastAsia="en-US" w:bidi="ar-SA"/>
    </w:rPr>
  </w:style>
  <w:style w:type="paragraph" w:customStyle="1" w:styleId="3c">
    <w:name w:val="列出段落3"/>
    <w:basedOn w:val="a1"/>
    <w:qFormat/>
    <w:rsid w:val="00271738"/>
    <w:pPr>
      <w:ind w:firstLineChars="200" w:firstLine="420"/>
    </w:pPr>
    <w:rPr>
      <w:rFonts w:eastAsia="宋体"/>
      <w:lang w:eastAsia="ja-JP"/>
    </w:rPr>
  </w:style>
  <w:style w:type="paragraph" w:customStyle="1" w:styleId="1fa">
    <w:name w:val="无间隔1"/>
    <w:qFormat/>
    <w:rsid w:val="00271738"/>
    <w:rPr>
      <w:rFonts w:ascii="Times New Roman" w:eastAsia="宋体" w:hAnsi="Times New Roman"/>
      <w:lang w:val="en-GB" w:eastAsia="en-US"/>
    </w:rPr>
  </w:style>
  <w:style w:type="character" w:customStyle="1" w:styleId="Absatz-Standardschriftart1">
    <w:name w:val="Absatz-Standardschriftart1"/>
    <w:rsid w:val="00271738"/>
  </w:style>
  <w:style w:type="paragraph" w:customStyle="1" w:styleId="B-Body">
    <w:name w:val="B-Body"/>
    <w:link w:val="B-BodyChar"/>
    <w:qFormat/>
    <w:rsid w:val="0027173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71738"/>
    <w:rPr>
      <w:rFonts w:ascii="Times New Roman" w:eastAsia="宋体" w:hAnsi="Times New Roman"/>
      <w:sz w:val="22"/>
      <w:lang w:val="en-GB" w:eastAsia="en-GB"/>
    </w:rPr>
  </w:style>
  <w:style w:type="paragraph" w:customStyle="1" w:styleId="48">
    <w:name w:val="列出段落4"/>
    <w:basedOn w:val="a1"/>
    <w:qFormat/>
    <w:rsid w:val="00271738"/>
    <w:pPr>
      <w:ind w:firstLineChars="200" w:firstLine="420"/>
    </w:pPr>
    <w:rPr>
      <w:rFonts w:eastAsia="宋体"/>
      <w:lang w:eastAsia="ja-JP"/>
    </w:rPr>
  </w:style>
  <w:style w:type="paragraph" w:customStyle="1" w:styleId="TF1">
    <w:name w:val="TF1"/>
    <w:link w:val="TFZchn"/>
    <w:rsid w:val="00271738"/>
    <w:pPr>
      <w:keepLines/>
      <w:spacing w:after="240"/>
      <w:jc w:val="center"/>
    </w:pPr>
    <w:rPr>
      <w:rFonts w:ascii="Arial" w:hAnsi="Arial"/>
      <w:b/>
      <w:lang w:val="en-US" w:eastAsia="en-US"/>
    </w:rPr>
  </w:style>
  <w:style w:type="numbering" w:customStyle="1" w:styleId="NoList111">
    <w:name w:val="No List111"/>
    <w:next w:val="a4"/>
    <w:semiHidden/>
    <w:rsid w:val="0027173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173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1738"/>
    <w:rPr>
      <w:rFonts w:ascii="Arial" w:hAnsi="Arial"/>
      <w:sz w:val="24"/>
      <w:lang w:val="en-GB"/>
    </w:rPr>
  </w:style>
  <w:style w:type="character" w:customStyle="1" w:styleId="1Char0">
    <w:name w:val="标题 1 Char"/>
    <w:aliases w:val="h151 Char1,h161 Char1"/>
    <w:uiPriority w:val="9"/>
    <w:rsid w:val="00271738"/>
    <w:rPr>
      <w:rFonts w:ascii="Arial" w:hAnsi="Arial"/>
      <w:sz w:val="36"/>
      <w:lang w:val="en-GB" w:eastAsia="en-US" w:bidi="ar-SA"/>
    </w:rPr>
  </w:style>
  <w:style w:type="character" w:customStyle="1" w:styleId="2Char4">
    <w:name w:val="标题 2 Char"/>
    <w:aliases w:val="22 Char"/>
    <w:uiPriority w:val="9"/>
    <w:rsid w:val="00271738"/>
    <w:rPr>
      <w:rFonts w:ascii="Arial" w:hAnsi="Arial"/>
      <w:sz w:val="32"/>
      <w:lang w:val="en-GB"/>
    </w:rPr>
  </w:style>
  <w:style w:type="character" w:customStyle="1" w:styleId="3Char4">
    <w:name w:val="标题 3 Char"/>
    <w:uiPriority w:val="9"/>
    <w:rsid w:val="0027173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71738"/>
    <w:rPr>
      <w:rFonts w:ascii="Arial" w:hAnsi="Arial"/>
      <w:sz w:val="24"/>
      <w:szCs w:val="28"/>
      <w:lang w:val="en-GB" w:eastAsia="en-GB"/>
    </w:rPr>
  </w:style>
  <w:style w:type="character" w:customStyle="1" w:styleId="6Char">
    <w:name w:val="标题 6 Char"/>
    <w:uiPriority w:val="9"/>
    <w:rsid w:val="00271738"/>
    <w:rPr>
      <w:rFonts w:ascii="Arial" w:hAnsi="Arial"/>
      <w:lang w:val="en-GB"/>
    </w:rPr>
  </w:style>
  <w:style w:type="character" w:customStyle="1" w:styleId="7Char">
    <w:name w:val="标题 7 Char"/>
    <w:uiPriority w:val="9"/>
    <w:rsid w:val="00271738"/>
    <w:rPr>
      <w:rFonts w:ascii="Arial" w:hAnsi="Arial"/>
      <w:lang w:val="en-GB"/>
    </w:rPr>
  </w:style>
  <w:style w:type="character" w:customStyle="1" w:styleId="8Char">
    <w:name w:val="标题 8 Char"/>
    <w:uiPriority w:val="9"/>
    <w:rsid w:val="00271738"/>
    <w:rPr>
      <w:rFonts w:ascii="Arial" w:hAnsi="Arial"/>
      <w:sz w:val="36"/>
      <w:lang w:val="en-GB"/>
    </w:rPr>
  </w:style>
  <w:style w:type="character" w:customStyle="1" w:styleId="9Char">
    <w:name w:val="标题 9 Char"/>
    <w:uiPriority w:val="9"/>
    <w:rsid w:val="00271738"/>
    <w:rPr>
      <w:rFonts w:ascii="Arial" w:hAnsi="Arial"/>
      <w:sz w:val="36"/>
      <w:lang w:val="en-GB"/>
    </w:rPr>
  </w:style>
  <w:style w:type="character" w:customStyle="1" w:styleId="Charf0">
    <w:name w:val="页脚 Char"/>
    <w:uiPriority w:val="99"/>
    <w:rsid w:val="00271738"/>
    <w:rPr>
      <w:rFonts w:ascii="Arial" w:hAnsi="Arial"/>
      <w:b/>
      <w:i/>
      <w:noProof/>
      <w:sz w:val="18"/>
    </w:rPr>
  </w:style>
  <w:style w:type="character" w:customStyle="1" w:styleId="Charf1">
    <w:name w:val="列表 Char"/>
    <w:rsid w:val="00271738"/>
    <w:rPr>
      <w:lang w:val="en-GB"/>
    </w:rPr>
  </w:style>
  <w:style w:type="character" w:customStyle="1" w:styleId="Charf2">
    <w:name w:val="文档结构图 Char"/>
    <w:uiPriority w:val="99"/>
    <w:rsid w:val="00271738"/>
    <w:rPr>
      <w:rFonts w:ascii="Tahoma" w:hAnsi="Tahoma"/>
      <w:lang w:val="en-GB" w:eastAsia="en-US"/>
    </w:rPr>
  </w:style>
  <w:style w:type="character" w:customStyle="1" w:styleId="Charf3">
    <w:name w:val="批注框文本 Char"/>
    <w:uiPriority w:val="99"/>
    <w:rsid w:val="00271738"/>
    <w:rPr>
      <w:rFonts w:ascii="Tahoma" w:hAnsi="Tahoma" w:cs="Tahoma"/>
      <w:sz w:val="16"/>
      <w:szCs w:val="16"/>
      <w:lang w:val="en-GB" w:eastAsia="en-GB" w:bidi="ar-SA"/>
    </w:rPr>
  </w:style>
  <w:style w:type="paragraph" w:customStyle="1" w:styleId="4a">
    <w:name w:val="修订4"/>
    <w:hidden/>
    <w:semiHidden/>
    <w:rsid w:val="00271738"/>
    <w:rPr>
      <w:rFonts w:ascii="Times New Roman" w:eastAsia="Batang" w:hAnsi="Times New Roman"/>
      <w:lang w:val="en-GB" w:eastAsia="en-US"/>
    </w:rPr>
  </w:style>
  <w:style w:type="paragraph" w:customStyle="1" w:styleId="Commentnokia0">
    <w:name w:val="Comment nokia"/>
    <w:basedOn w:val="40"/>
    <w:rsid w:val="0027173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271738"/>
    <w:pPr>
      <w:ind w:firstLineChars="200" w:firstLine="420"/>
    </w:pPr>
    <w:rPr>
      <w:rFonts w:eastAsia="宋体"/>
      <w:lang w:eastAsia="ja-JP"/>
    </w:rPr>
  </w:style>
  <w:style w:type="paragraph" w:customStyle="1" w:styleId="58">
    <w:name w:val="修订5"/>
    <w:hidden/>
    <w:semiHidden/>
    <w:rsid w:val="00271738"/>
    <w:rPr>
      <w:rFonts w:ascii="Times New Roman" w:eastAsia="Batang" w:hAnsi="Times New Roman"/>
      <w:lang w:val="en-GB" w:eastAsia="en-US"/>
    </w:rPr>
  </w:style>
  <w:style w:type="character" w:customStyle="1" w:styleId="Charf4">
    <w:name w:val="批注文字 Char"/>
    <w:uiPriority w:val="99"/>
    <w:qFormat/>
    <w:rsid w:val="00271738"/>
    <w:rPr>
      <w:lang w:val="en-GB" w:eastAsia="x-none"/>
    </w:rPr>
  </w:style>
  <w:style w:type="character" w:customStyle="1" w:styleId="Char11">
    <w:name w:val="批注主题 Char1"/>
    <w:uiPriority w:val="99"/>
    <w:rsid w:val="00271738"/>
    <w:rPr>
      <w:b/>
      <w:bCs/>
      <w:lang w:val="en-GB" w:eastAsia="x-none"/>
    </w:rPr>
  </w:style>
  <w:style w:type="character" w:customStyle="1" w:styleId="Titre32">
    <w:name w:val="Titre 32"/>
    <w:rsid w:val="00271738"/>
    <w:rPr>
      <w:rFonts w:ascii="Arial" w:hAnsi="Arial"/>
      <w:sz w:val="28"/>
      <w:szCs w:val="28"/>
      <w:lang w:val="en-GB" w:eastAsia="en-GB"/>
    </w:rPr>
  </w:style>
  <w:style w:type="character" w:customStyle="1" w:styleId="Titre31">
    <w:name w:val="Titre 31"/>
    <w:rsid w:val="00271738"/>
    <w:rPr>
      <w:rFonts w:ascii="Arial" w:hAnsi="Arial"/>
      <w:sz w:val="28"/>
      <w:szCs w:val="28"/>
      <w:lang w:val="en-GB" w:eastAsia="en-GB"/>
    </w:rPr>
  </w:style>
  <w:style w:type="character" w:customStyle="1" w:styleId="trans">
    <w:name w:val="trans"/>
    <w:rsid w:val="00271738"/>
  </w:style>
  <w:style w:type="character" w:customStyle="1" w:styleId="Char12">
    <w:name w:val="批注文字 Char1"/>
    <w:rsid w:val="00271738"/>
    <w:rPr>
      <w:rFonts w:ascii="Times New Roman" w:hAnsi="Times New Roman"/>
      <w:lang w:val="en-GB" w:eastAsia="en-US"/>
    </w:rPr>
  </w:style>
  <w:style w:type="character" w:customStyle="1" w:styleId="h48">
    <w:name w:val="h48"/>
    <w:rsid w:val="00271738"/>
    <w:rPr>
      <w:rFonts w:ascii="Arial" w:hAnsi="Arial" w:cs="Arial" w:hint="default"/>
      <w:sz w:val="24"/>
      <w:lang w:val="en-GB"/>
    </w:rPr>
  </w:style>
  <w:style w:type="character" w:customStyle="1" w:styleId="h510">
    <w:name w:val="h51"/>
    <w:rsid w:val="00271738"/>
    <w:rPr>
      <w:rFonts w:ascii="Arial" w:eastAsia="宋体" w:hAnsi="Arial" w:cs="Arial" w:hint="default"/>
      <w:sz w:val="22"/>
      <w:lang w:val="en-GB" w:eastAsia="en-US" w:bidi="ar-SA"/>
    </w:rPr>
  </w:style>
  <w:style w:type="character" w:customStyle="1" w:styleId="Head2A1">
    <w:name w:val="Head2A1"/>
    <w:rsid w:val="00271738"/>
    <w:rPr>
      <w:rFonts w:ascii="Arial" w:eastAsia="MS Mincho" w:hAnsi="Arial" w:cs="Arial" w:hint="default"/>
      <w:sz w:val="32"/>
      <w:lang w:val="en-GB" w:eastAsia="en-US" w:bidi="ar-SA"/>
    </w:rPr>
  </w:style>
  <w:style w:type="table" w:customStyle="1" w:styleId="TableGrid6">
    <w:name w:val="Table Grid6"/>
    <w:basedOn w:val="a3"/>
    <w:next w:val="af6"/>
    <w:uiPriority w:val="59"/>
    <w:rsid w:val="0027173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271738"/>
    <w:rPr>
      <w:rFonts w:ascii="Times New Roman" w:eastAsia="宋体" w:hAnsi="Times New Roman"/>
      <w:lang w:val="en-GB" w:eastAsia="en-US"/>
    </w:rPr>
  </w:style>
  <w:style w:type="numbering" w:customStyle="1" w:styleId="NoList17">
    <w:name w:val="No List17"/>
    <w:next w:val="a4"/>
    <w:uiPriority w:val="99"/>
    <w:semiHidden/>
    <w:unhideWhenUsed/>
    <w:rsid w:val="00271738"/>
  </w:style>
  <w:style w:type="numbering" w:customStyle="1" w:styleId="NoList18">
    <w:name w:val="No List18"/>
    <w:next w:val="a4"/>
    <w:uiPriority w:val="99"/>
    <w:semiHidden/>
    <w:rsid w:val="00271738"/>
  </w:style>
  <w:style w:type="numbering" w:customStyle="1" w:styleId="NoList25">
    <w:name w:val="No List25"/>
    <w:next w:val="a4"/>
    <w:semiHidden/>
    <w:rsid w:val="00271738"/>
  </w:style>
  <w:style w:type="numbering" w:customStyle="1" w:styleId="NoList32">
    <w:name w:val="No List32"/>
    <w:next w:val="a4"/>
    <w:semiHidden/>
    <w:unhideWhenUsed/>
    <w:rsid w:val="00271738"/>
  </w:style>
  <w:style w:type="numbering" w:customStyle="1" w:styleId="110">
    <w:name w:val="목록 없음11"/>
    <w:next w:val="a4"/>
    <w:semiHidden/>
    <w:unhideWhenUsed/>
    <w:rsid w:val="00271738"/>
  </w:style>
  <w:style w:type="numbering" w:customStyle="1" w:styleId="215">
    <w:name w:val="목록 없음21"/>
    <w:next w:val="a4"/>
    <w:semiHidden/>
    <w:rsid w:val="00271738"/>
  </w:style>
  <w:style w:type="numbering" w:customStyle="1" w:styleId="NoList42">
    <w:name w:val="No List42"/>
    <w:next w:val="a4"/>
    <w:semiHidden/>
    <w:unhideWhenUsed/>
    <w:rsid w:val="00271738"/>
  </w:style>
  <w:style w:type="numbering" w:customStyle="1" w:styleId="NoList52">
    <w:name w:val="No List52"/>
    <w:next w:val="a4"/>
    <w:semiHidden/>
    <w:rsid w:val="00271738"/>
  </w:style>
  <w:style w:type="numbering" w:customStyle="1" w:styleId="NoList61">
    <w:name w:val="No List61"/>
    <w:next w:val="a4"/>
    <w:semiHidden/>
    <w:rsid w:val="00271738"/>
  </w:style>
  <w:style w:type="numbering" w:customStyle="1" w:styleId="NoList71">
    <w:name w:val="No List71"/>
    <w:next w:val="a4"/>
    <w:semiHidden/>
    <w:rsid w:val="00271738"/>
  </w:style>
  <w:style w:type="numbering" w:customStyle="1" w:styleId="NoList112">
    <w:name w:val="No List112"/>
    <w:next w:val="a4"/>
    <w:semiHidden/>
    <w:rsid w:val="00271738"/>
  </w:style>
  <w:style w:type="numbering" w:customStyle="1" w:styleId="NoList211">
    <w:name w:val="No List211"/>
    <w:next w:val="a4"/>
    <w:semiHidden/>
    <w:rsid w:val="00271738"/>
  </w:style>
  <w:style w:type="numbering" w:customStyle="1" w:styleId="NoList81">
    <w:name w:val="No List81"/>
    <w:next w:val="a4"/>
    <w:semiHidden/>
    <w:rsid w:val="00271738"/>
  </w:style>
  <w:style w:type="numbering" w:customStyle="1" w:styleId="NoList121">
    <w:name w:val="No List121"/>
    <w:next w:val="a4"/>
    <w:semiHidden/>
    <w:rsid w:val="00271738"/>
  </w:style>
  <w:style w:type="numbering" w:customStyle="1" w:styleId="NoList221">
    <w:name w:val="No List221"/>
    <w:next w:val="a4"/>
    <w:semiHidden/>
    <w:rsid w:val="00271738"/>
  </w:style>
  <w:style w:type="numbering" w:customStyle="1" w:styleId="NoList91">
    <w:name w:val="No List91"/>
    <w:next w:val="a4"/>
    <w:semiHidden/>
    <w:rsid w:val="00271738"/>
  </w:style>
  <w:style w:type="numbering" w:customStyle="1" w:styleId="NoList131">
    <w:name w:val="No List131"/>
    <w:next w:val="a4"/>
    <w:semiHidden/>
    <w:rsid w:val="00271738"/>
  </w:style>
  <w:style w:type="numbering" w:customStyle="1" w:styleId="NoList231">
    <w:name w:val="No List231"/>
    <w:next w:val="a4"/>
    <w:semiHidden/>
    <w:rsid w:val="00271738"/>
  </w:style>
  <w:style w:type="numbering" w:customStyle="1" w:styleId="NoList101">
    <w:name w:val="No List101"/>
    <w:next w:val="a4"/>
    <w:semiHidden/>
    <w:rsid w:val="00271738"/>
  </w:style>
  <w:style w:type="numbering" w:customStyle="1" w:styleId="NoList141">
    <w:name w:val="No List141"/>
    <w:next w:val="a4"/>
    <w:semiHidden/>
    <w:rsid w:val="00271738"/>
  </w:style>
  <w:style w:type="numbering" w:customStyle="1" w:styleId="NoList241">
    <w:name w:val="No List241"/>
    <w:next w:val="a4"/>
    <w:semiHidden/>
    <w:rsid w:val="00271738"/>
  </w:style>
  <w:style w:type="numbering" w:customStyle="1" w:styleId="NoList311">
    <w:name w:val="No List311"/>
    <w:next w:val="a4"/>
    <w:semiHidden/>
    <w:rsid w:val="00271738"/>
  </w:style>
  <w:style w:type="numbering" w:customStyle="1" w:styleId="NoList411">
    <w:name w:val="No List411"/>
    <w:next w:val="a4"/>
    <w:semiHidden/>
    <w:rsid w:val="00271738"/>
  </w:style>
  <w:style w:type="numbering" w:customStyle="1" w:styleId="NoList511">
    <w:name w:val="No List511"/>
    <w:next w:val="a4"/>
    <w:semiHidden/>
    <w:rsid w:val="00271738"/>
  </w:style>
  <w:style w:type="numbering" w:customStyle="1" w:styleId="NoList151">
    <w:name w:val="No List151"/>
    <w:next w:val="a4"/>
    <w:semiHidden/>
    <w:rsid w:val="00271738"/>
  </w:style>
  <w:style w:type="numbering" w:customStyle="1" w:styleId="NoList161">
    <w:name w:val="No List161"/>
    <w:next w:val="a4"/>
    <w:semiHidden/>
    <w:rsid w:val="00271738"/>
  </w:style>
  <w:style w:type="numbering" w:customStyle="1" w:styleId="111">
    <w:name w:val="无列表11"/>
    <w:next w:val="a4"/>
    <w:semiHidden/>
    <w:rsid w:val="00271738"/>
  </w:style>
  <w:style w:type="numbering" w:customStyle="1" w:styleId="NoList1111">
    <w:name w:val="No List1111"/>
    <w:next w:val="a4"/>
    <w:semiHidden/>
    <w:rsid w:val="00271738"/>
  </w:style>
  <w:style w:type="numbering" w:customStyle="1" w:styleId="NoList19">
    <w:name w:val="No List19"/>
    <w:next w:val="a4"/>
    <w:uiPriority w:val="99"/>
    <w:semiHidden/>
    <w:unhideWhenUsed/>
    <w:rsid w:val="00271738"/>
  </w:style>
  <w:style w:type="numbering" w:customStyle="1" w:styleId="NoList110">
    <w:name w:val="No List110"/>
    <w:next w:val="a4"/>
    <w:uiPriority w:val="99"/>
    <w:semiHidden/>
    <w:rsid w:val="00271738"/>
  </w:style>
  <w:style w:type="numbering" w:customStyle="1" w:styleId="NoList26">
    <w:name w:val="No List26"/>
    <w:next w:val="a4"/>
    <w:semiHidden/>
    <w:rsid w:val="00271738"/>
  </w:style>
  <w:style w:type="numbering" w:customStyle="1" w:styleId="NoList33">
    <w:name w:val="No List33"/>
    <w:next w:val="a4"/>
    <w:semiHidden/>
    <w:unhideWhenUsed/>
    <w:rsid w:val="00271738"/>
  </w:style>
  <w:style w:type="numbering" w:customStyle="1" w:styleId="120">
    <w:name w:val="목록 없음12"/>
    <w:next w:val="a4"/>
    <w:semiHidden/>
    <w:unhideWhenUsed/>
    <w:rsid w:val="00271738"/>
  </w:style>
  <w:style w:type="numbering" w:customStyle="1" w:styleId="220">
    <w:name w:val="목록 없음22"/>
    <w:next w:val="a4"/>
    <w:semiHidden/>
    <w:rsid w:val="00271738"/>
  </w:style>
  <w:style w:type="numbering" w:customStyle="1" w:styleId="NoList43">
    <w:name w:val="No List43"/>
    <w:next w:val="a4"/>
    <w:semiHidden/>
    <w:unhideWhenUsed/>
    <w:rsid w:val="00271738"/>
  </w:style>
  <w:style w:type="numbering" w:customStyle="1" w:styleId="NoList53">
    <w:name w:val="No List53"/>
    <w:next w:val="a4"/>
    <w:semiHidden/>
    <w:rsid w:val="00271738"/>
  </w:style>
  <w:style w:type="numbering" w:customStyle="1" w:styleId="NoList62">
    <w:name w:val="No List62"/>
    <w:next w:val="a4"/>
    <w:semiHidden/>
    <w:rsid w:val="00271738"/>
  </w:style>
  <w:style w:type="numbering" w:customStyle="1" w:styleId="NoList72">
    <w:name w:val="No List72"/>
    <w:next w:val="a4"/>
    <w:semiHidden/>
    <w:rsid w:val="00271738"/>
  </w:style>
  <w:style w:type="numbering" w:customStyle="1" w:styleId="NoList113">
    <w:name w:val="No List113"/>
    <w:next w:val="a4"/>
    <w:semiHidden/>
    <w:rsid w:val="00271738"/>
  </w:style>
  <w:style w:type="numbering" w:customStyle="1" w:styleId="NoList212">
    <w:name w:val="No List212"/>
    <w:next w:val="a4"/>
    <w:semiHidden/>
    <w:rsid w:val="00271738"/>
  </w:style>
  <w:style w:type="numbering" w:customStyle="1" w:styleId="NoList82">
    <w:name w:val="No List82"/>
    <w:next w:val="a4"/>
    <w:semiHidden/>
    <w:rsid w:val="00271738"/>
  </w:style>
  <w:style w:type="numbering" w:customStyle="1" w:styleId="NoList122">
    <w:name w:val="No List122"/>
    <w:next w:val="a4"/>
    <w:semiHidden/>
    <w:rsid w:val="00271738"/>
  </w:style>
  <w:style w:type="numbering" w:customStyle="1" w:styleId="NoList222">
    <w:name w:val="No List222"/>
    <w:next w:val="a4"/>
    <w:semiHidden/>
    <w:rsid w:val="00271738"/>
  </w:style>
  <w:style w:type="numbering" w:customStyle="1" w:styleId="NoList92">
    <w:name w:val="No List92"/>
    <w:next w:val="a4"/>
    <w:semiHidden/>
    <w:rsid w:val="00271738"/>
  </w:style>
  <w:style w:type="numbering" w:customStyle="1" w:styleId="NoList132">
    <w:name w:val="No List132"/>
    <w:next w:val="a4"/>
    <w:semiHidden/>
    <w:rsid w:val="00271738"/>
  </w:style>
  <w:style w:type="numbering" w:customStyle="1" w:styleId="NoList232">
    <w:name w:val="No List232"/>
    <w:next w:val="a4"/>
    <w:semiHidden/>
    <w:rsid w:val="00271738"/>
  </w:style>
  <w:style w:type="numbering" w:customStyle="1" w:styleId="NoList102">
    <w:name w:val="No List102"/>
    <w:next w:val="a4"/>
    <w:semiHidden/>
    <w:rsid w:val="00271738"/>
  </w:style>
  <w:style w:type="numbering" w:customStyle="1" w:styleId="NoList142">
    <w:name w:val="No List142"/>
    <w:next w:val="a4"/>
    <w:semiHidden/>
    <w:rsid w:val="00271738"/>
  </w:style>
  <w:style w:type="numbering" w:customStyle="1" w:styleId="NoList242">
    <w:name w:val="No List242"/>
    <w:next w:val="a4"/>
    <w:semiHidden/>
    <w:rsid w:val="00271738"/>
  </w:style>
  <w:style w:type="numbering" w:customStyle="1" w:styleId="NoList312">
    <w:name w:val="No List312"/>
    <w:next w:val="a4"/>
    <w:semiHidden/>
    <w:rsid w:val="00271738"/>
  </w:style>
  <w:style w:type="numbering" w:customStyle="1" w:styleId="NoList412">
    <w:name w:val="No List412"/>
    <w:next w:val="a4"/>
    <w:semiHidden/>
    <w:rsid w:val="00271738"/>
  </w:style>
  <w:style w:type="numbering" w:customStyle="1" w:styleId="NoList512">
    <w:name w:val="No List512"/>
    <w:next w:val="a4"/>
    <w:semiHidden/>
    <w:rsid w:val="00271738"/>
  </w:style>
  <w:style w:type="numbering" w:customStyle="1" w:styleId="NoList152">
    <w:name w:val="No List152"/>
    <w:next w:val="a4"/>
    <w:semiHidden/>
    <w:rsid w:val="00271738"/>
  </w:style>
  <w:style w:type="numbering" w:customStyle="1" w:styleId="NoList162">
    <w:name w:val="No List162"/>
    <w:next w:val="a4"/>
    <w:semiHidden/>
    <w:rsid w:val="00271738"/>
  </w:style>
  <w:style w:type="numbering" w:customStyle="1" w:styleId="121">
    <w:name w:val="无列表12"/>
    <w:next w:val="a4"/>
    <w:semiHidden/>
    <w:rsid w:val="00271738"/>
  </w:style>
  <w:style w:type="numbering" w:customStyle="1" w:styleId="NoList1112">
    <w:name w:val="No List1112"/>
    <w:next w:val="a4"/>
    <w:semiHidden/>
    <w:rsid w:val="00271738"/>
  </w:style>
  <w:style w:type="paragraph" w:customStyle="1" w:styleId="TAHCarNotBold">
    <w:name w:val="TAH Car + Not Bold"/>
    <w:basedOn w:val="a1"/>
    <w:rsid w:val="0027173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71738"/>
    <w:rPr>
      <w:rFonts w:ascii="Arial" w:eastAsia="Times New Roman" w:hAnsi="Arial"/>
      <w:sz w:val="22"/>
    </w:rPr>
  </w:style>
  <w:style w:type="character" w:customStyle="1" w:styleId="Heading7Char4">
    <w:name w:val="Heading 7 Char4"/>
    <w:rsid w:val="00271738"/>
    <w:rPr>
      <w:rFonts w:ascii="Arial" w:eastAsia="Times New Roman" w:hAnsi="Arial"/>
    </w:rPr>
  </w:style>
  <w:style w:type="character" w:customStyle="1" w:styleId="Heading8Char4">
    <w:name w:val="Heading 8 Char4"/>
    <w:rsid w:val="00271738"/>
    <w:rPr>
      <w:rFonts w:ascii="Arial" w:eastAsia="Times New Roman" w:hAnsi="Arial"/>
      <w:sz w:val="36"/>
    </w:rPr>
  </w:style>
  <w:style w:type="character" w:customStyle="1" w:styleId="Heading9Char3">
    <w:name w:val="Heading 9 Char3"/>
    <w:rsid w:val="00271738"/>
    <w:rPr>
      <w:rFonts w:ascii="Arial" w:eastAsia="Times New Roman" w:hAnsi="Arial"/>
      <w:sz w:val="36"/>
    </w:rPr>
  </w:style>
  <w:style w:type="character" w:customStyle="1" w:styleId="FooterChar3">
    <w:name w:val="Footer Char3"/>
    <w:rsid w:val="00271738"/>
    <w:rPr>
      <w:rFonts w:ascii="Arial" w:eastAsia="Times New Roman" w:hAnsi="Arial"/>
      <w:b/>
      <w:i/>
      <w:noProof/>
      <w:sz w:val="18"/>
    </w:rPr>
  </w:style>
  <w:style w:type="character" w:customStyle="1" w:styleId="CommentTextChar3">
    <w:name w:val="Comment Text Char3"/>
    <w:rsid w:val="00271738"/>
    <w:rPr>
      <w:rFonts w:eastAsia="宋体"/>
      <w:lang w:val="en-GB"/>
    </w:rPr>
  </w:style>
  <w:style w:type="character" w:customStyle="1" w:styleId="CommentSubjectChar2">
    <w:name w:val="Comment Subject Char2"/>
    <w:uiPriority w:val="99"/>
    <w:rsid w:val="00271738"/>
    <w:rPr>
      <w:rFonts w:eastAsia="宋体"/>
      <w:b/>
      <w:bCs/>
      <w:lang w:val="en-GB"/>
    </w:rPr>
  </w:style>
  <w:style w:type="character" w:customStyle="1" w:styleId="DocumentMapChar2">
    <w:name w:val="Document Map Char2"/>
    <w:uiPriority w:val="99"/>
    <w:rsid w:val="00271738"/>
    <w:rPr>
      <w:rFonts w:ascii="Tahoma" w:eastAsia="Times New Roman" w:hAnsi="Tahoma" w:cs="Tahoma"/>
      <w:shd w:val="clear" w:color="auto" w:fill="000080"/>
      <w:lang w:val="en-GB"/>
    </w:rPr>
  </w:style>
  <w:style w:type="character" w:customStyle="1" w:styleId="NoteHeadingChar2">
    <w:name w:val="Note Heading Char2"/>
    <w:rsid w:val="00271738"/>
    <w:rPr>
      <w:lang w:val="x-none" w:eastAsia="x-none"/>
    </w:rPr>
  </w:style>
  <w:style w:type="character" w:customStyle="1" w:styleId="PlainTextChar4">
    <w:name w:val="Plain Text Char4"/>
    <w:rsid w:val="00271738"/>
    <w:rPr>
      <w:rFonts w:ascii="Courier New" w:eastAsia="宋体" w:hAnsi="Courier New"/>
      <w:lang w:val="nb-NO"/>
    </w:rPr>
  </w:style>
  <w:style w:type="character" w:customStyle="1" w:styleId="BalloonTextChar2">
    <w:name w:val="Balloon Text Char2"/>
    <w:uiPriority w:val="99"/>
    <w:rsid w:val="00271738"/>
    <w:rPr>
      <w:rFonts w:ascii="Tahoma" w:eastAsia="Times New Roman" w:hAnsi="Tahoma" w:cs="Tahoma"/>
      <w:sz w:val="16"/>
      <w:szCs w:val="16"/>
      <w:lang w:val="en-GB"/>
    </w:rPr>
  </w:style>
  <w:style w:type="character" w:customStyle="1" w:styleId="BodyTextIndentChar4">
    <w:name w:val="Body Text Indent Char4"/>
    <w:rsid w:val="00271738"/>
    <w:rPr>
      <w:rFonts w:eastAsia="Batang"/>
      <w:lang w:val="en-GB"/>
    </w:rPr>
  </w:style>
  <w:style w:type="character" w:customStyle="1" w:styleId="BodyText2Char4">
    <w:name w:val="Body Text 2 Char4"/>
    <w:rsid w:val="00271738"/>
    <w:rPr>
      <w:rFonts w:ascii="CG Times (WN)" w:eastAsia="Malgun Gothic" w:hAnsi="CG Times (WN)"/>
      <w:i/>
      <w:lang w:val="en-GB" w:eastAsia="ko-KR"/>
    </w:rPr>
  </w:style>
  <w:style w:type="character" w:customStyle="1" w:styleId="BodyText3Char4">
    <w:name w:val="Body Text 3 Char4"/>
    <w:rsid w:val="00271738"/>
    <w:rPr>
      <w:rFonts w:ascii="CG Times (WN)" w:eastAsia="Osaka" w:hAnsi="CG Times (WN)"/>
      <w:color w:val="000000"/>
      <w:lang w:val="en-GB" w:eastAsia="ko-KR"/>
    </w:rPr>
  </w:style>
  <w:style w:type="character" w:customStyle="1" w:styleId="BodyTextIndent2Char4">
    <w:name w:val="Body Text Indent 2 Char4"/>
    <w:rsid w:val="00271738"/>
    <w:rPr>
      <w:rFonts w:ascii="CG Times (WN)" w:hAnsi="CG Times (WN)"/>
      <w:lang w:val="en-GB"/>
    </w:rPr>
  </w:style>
  <w:style w:type="character" w:customStyle="1" w:styleId="HTMLPreformattedChar2">
    <w:name w:val="HTML Preformatted Char2"/>
    <w:rsid w:val="00271738"/>
    <w:rPr>
      <w:rFonts w:ascii="Courier New" w:hAnsi="Courier New"/>
      <w:lang w:val="en-GB" w:eastAsia="x-none"/>
    </w:rPr>
  </w:style>
  <w:style w:type="character" w:customStyle="1" w:styleId="ListChar4">
    <w:name w:val="List Char4"/>
    <w:rsid w:val="00271738"/>
    <w:rPr>
      <w:rFonts w:eastAsia="Times New Roman"/>
    </w:rPr>
  </w:style>
  <w:style w:type="paragraph" w:customStyle="1" w:styleId="wxs">
    <w:name w:val="wxs_正文"/>
    <w:basedOn w:val="a1"/>
    <w:qFormat/>
    <w:rsid w:val="0027173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27173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7173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7173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71738"/>
    <w:rPr>
      <w:lang w:val="en-GB" w:eastAsia="en-US" w:bidi="ar-SA"/>
    </w:rPr>
  </w:style>
  <w:style w:type="paragraph" w:customStyle="1" w:styleId="NOTE0">
    <w:name w:val="NOTE"/>
    <w:basedOn w:val="B3"/>
    <w:qFormat/>
    <w:rsid w:val="00271738"/>
    <w:rPr>
      <w:rFonts w:eastAsia="宋体"/>
      <w:lang w:eastAsia="ja-JP"/>
    </w:rPr>
  </w:style>
  <w:style w:type="numbering" w:customStyle="1" w:styleId="2f4">
    <w:name w:val="无列表2"/>
    <w:next w:val="a4"/>
    <w:uiPriority w:val="99"/>
    <w:semiHidden/>
    <w:unhideWhenUsed/>
    <w:rsid w:val="00271738"/>
  </w:style>
  <w:style w:type="numbering" w:customStyle="1" w:styleId="3e">
    <w:name w:val="无列表3"/>
    <w:next w:val="a4"/>
    <w:uiPriority w:val="99"/>
    <w:semiHidden/>
    <w:unhideWhenUsed/>
    <w:rsid w:val="00271738"/>
  </w:style>
  <w:style w:type="table" w:customStyle="1" w:styleId="1fb">
    <w:name w:val="网格型1"/>
    <w:basedOn w:val="a3"/>
    <w:next w:val="af6"/>
    <w:rsid w:val="002717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7173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27173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271738"/>
    <w:pPr>
      <w:spacing w:after="120"/>
      <w:ind w:left="0" w:firstLine="0"/>
    </w:pPr>
    <w:rPr>
      <w:rFonts w:eastAsia="宋体"/>
      <w:b/>
      <w:lang w:eastAsia="ja-JP"/>
    </w:rPr>
  </w:style>
  <w:style w:type="paragraph" w:customStyle="1" w:styleId="ReferenceLine">
    <w:name w:val="Reference Line"/>
    <w:basedOn w:val="afa"/>
    <w:rsid w:val="00271738"/>
    <w:pPr>
      <w:widowControl w:val="0"/>
      <w:adjustRightInd w:val="0"/>
      <w:textAlignment w:val="baseline"/>
    </w:pPr>
    <w:rPr>
      <w:rFonts w:ascii="Arial" w:eastAsia="‚l‚r ‚oƒSƒVƒbƒN" w:hAnsi="Arial"/>
      <w:snapToGrid w:val="0"/>
      <w:lang w:val="en-GB"/>
    </w:rPr>
  </w:style>
  <w:style w:type="paragraph" w:customStyle="1" w:styleId="L3">
    <w:name w:val="L3"/>
    <w:rsid w:val="002717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717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71738"/>
    <w:pPr>
      <w:spacing w:before="120" w:after="220"/>
    </w:pPr>
    <w:rPr>
      <w:rFonts w:ascii="Arial" w:eastAsia="MS Mincho" w:hAnsi="Arial"/>
      <w:noProof/>
      <w:lang w:val="en-US" w:eastAsia="en-US"/>
    </w:rPr>
  </w:style>
  <w:style w:type="paragraph" w:customStyle="1" w:styleId="nroaml">
    <w:name w:val="nroaml"/>
    <w:basedOn w:val="H6"/>
    <w:rsid w:val="0027173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27173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271738"/>
    <w:rPr>
      <w:b/>
    </w:rPr>
  </w:style>
  <w:style w:type="paragraph" w:customStyle="1" w:styleId="xl24">
    <w:name w:val="xl24"/>
    <w:basedOn w:val="a1"/>
    <w:rsid w:val="0027173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27173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7173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71738"/>
    <w:pPr>
      <w:pBdr>
        <w:top w:val="none" w:sz="0" w:space="0" w:color="auto"/>
      </w:pBdr>
      <w:tabs>
        <w:tab w:val="clear" w:pos="432"/>
        <w:tab w:val="num" w:pos="360"/>
      </w:tabs>
      <w:spacing w:before="480"/>
      <w:ind w:left="578" w:hanging="578"/>
      <w:outlineLvl w:val="1"/>
    </w:pPr>
    <w:rPr>
      <w:sz w:val="24"/>
    </w:rPr>
  </w:style>
  <w:style w:type="character" w:styleId="HTML2">
    <w:name w:val="HTML Code"/>
    <w:rsid w:val="00271738"/>
    <w:rPr>
      <w:rFonts w:ascii="Arial Unicode MS" w:eastAsia="Arial Unicode MS" w:hAnsi="Arial Unicode MS" w:cs="Arial Unicode MS"/>
      <w:sz w:val="20"/>
      <w:szCs w:val="20"/>
    </w:rPr>
  </w:style>
  <w:style w:type="paragraph" w:customStyle="1" w:styleId="NormalAfter0pt">
    <w:name w:val="Normal + After:  0 pt"/>
    <w:basedOn w:val="a1"/>
    <w:rsid w:val="00271738"/>
    <w:pPr>
      <w:autoSpaceDE w:val="0"/>
      <w:autoSpaceDN w:val="0"/>
      <w:adjustRightInd w:val="0"/>
      <w:spacing w:after="0"/>
    </w:pPr>
    <w:rPr>
      <w:rFonts w:ascii="Arial" w:eastAsia="宋体" w:hAnsi="Arial"/>
      <w:lang w:eastAsia="ja-JP"/>
    </w:rPr>
  </w:style>
  <w:style w:type="character" w:customStyle="1" w:styleId="PTK">
    <w:name w:val="PTK"/>
    <w:semiHidden/>
    <w:rsid w:val="00271738"/>
    <w:rPr>
      <w:rFonts w:ascii="Arial" w:hAnsi="Arial" w:cs="Arial"/>
      <w:color w:val="000080"/>
      <w:sz w:val="20"/>
      <w:szCs w:val="20"/>
    </w:rPr>
  </w:style>
  <w:style w:type="paragraph" w:customStyle="1" w:styleId="TdocList">
    <w:name w:val="Tdoc_List"/>
    <w:basedOn w:val="a1"/>
    <w:rsid w:val="0027173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2717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717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71738"/>
    <w:pPr>
      <w:ind w:left="2836"/>
    </w:pPr>
    <w:rPr>
      <w:rFonts w:eastAsia="Times New Roman"/>
      <w:lang w:val="x-none"/>
    </w:rPr>
  </w:style>
  <w:style w:type="numbering" w:customStyle="1" w:styleId="NoList20">
    <w:name w:val="No List20"/>
    <w:next w:val="a4"/>
    <w:semiHidden/>
    <w:rsid w:val="00271738"/>
  </w:style>
  <w:style w:type="character" w:customStyle="1" w:styleId="412">
    <w:name w:val="(文字) (文字)41"/>
    <w:rsid w:val="00271738"/>
    <w:rPr>
      <w:rFonts w:ascii="MS Mincho" w:eastAsia="MS Mincho" w:hAnsi="MS Mincho" w:hint="eastAsia"/>
      <w:lang w:val="en-GB" w:eastAsia="ar-SA" w:bidi="ar-SA"/>
    </w:rPr>
  </w:style>
  <w:style w:type="numbering" w:customStyle="1" w:styleId="NoList27">
    <w:name w:val="No List27"/>
    <w:next w:val="a4"/>
    <w:uiPriority w:val="99"/>
    <w:semiHidden/>
    <w:unhideWhenUsed/>
    <w:rsid w:val="00271738"/>
  </w:style>
  <w:style w:type="character" w:customStyle="1" w:styleId="EQChar">
    <w:name w:val="EQ Char"/>
    <w:link w:val="EQ"/>
    <w:qFormat/>
    <w:rsid w:val="00271738"/>
    <w:rPr>
      <w:rFonts w:ascii="Times New Roman" w:hAnsi="Times New Roman"/>
      <w:noProof/>
      <w:lang w:val="en-GB" w:eastAsia="en-US"/>
    </w:rPr>
  </w:style>
  <w:style w:type="numbering" w:customStyle="1" w:styleId="NoList28">
    <w:name w:val="No List28"/>
    <w:next w:val="a4"/>
    <w:uiPriority w:val="99"/>
    <w:semiHidden/>
    <w:unhideWhenUsed/>
    <w:rsid w:val="00271738"/>
  </w:style>
  <w:style w:type="table" w:customStyle="1" w:styleId="TableGrid7">
    <w:name w:val="Table Grid7"/>
    <w:basedOn w:val="a3"/>
    <w:next w:val="af6"/>
    <w:rsid w:val="002717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71738"/>
    <w:rPr>
      <w:lang w:val="en-GB" w:eastAsia="en-US"/>
    </w:rPr>
  </w:style>
  <w:style w:type="character" w:customStyle="1" w:styleId="Char13">
    <w:name w:val="页脚 Char1"/>
    <w:rsid w:val="00271738"/>
    <w:rPr>
      <w:rFonts w:ascii="Arial" w:hAnsi="Arial"/>
      <w:b/>
      <w:i/>
      <w:noProof/>
      <w:sz w:val="18"/>
      <w:lang w:eastAsia="en-US"/>
    </w:rPr>
  </w:style>
  <w:style w:type="paragraph" w:customStyle="1" w:styleId="T">
    <w:name w:val="T"/>
    <w:basedOn w:val="TAC"/>
    <w:rsid w:val="0027173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71738"/>
  </w:style>
  <w:style w:type="character" w:customStyle="1" w:styleId="Char21">
    <w:name w:val="页脚 Char2"/>
    <w:rsid w:val="00271738"/>
    <w:rPr>
      <w:rFonts w:ascii="Arial" w:hAnsi="Arial"/>
      <w:b/>
      <w:i/>
      <w:noProof/>
      <w:sz w:val="18"/>
    </w:rPr>
  </w:style>
  <w:style w:type="character" w:customStyle="1" w:styleId="Char31">
    <w:name w:val="批注文字 Char3"/>
    <w:uiPriority w:val="99"/>
    <w:qFormat/>
    <w:rsid w:val="00271738"/>
    <w:rPr>
      <w:lang w:val="en-GB" w:eastAsia="en-US"/>
    </w:rPr>
  </w:style>
  <w:style w:type="paragraph" w:customStyle="1" w:styleId="72">
    <w:name w:val="修订7"/>
    <w:hidden/>
    <w:semiHidden/>
    <w:rsid w:val="00271738"/>
    <w:rPr>
      <w:rFonts w:ascii="Times New Roman" w:eastAsia="MS Mincho" w:hAnsi="Times New Roman"/>
      <w:lang w:val="en-GB" w:eastAsia="en-US"/>
    </w:rPr>
  </w:style>
  <w:style w:type="character" w:customStyle="1" w:styleId="Charf5">
    <w:name w:val="无间隔 Char"/>
    <w:link w:val="afffd"/>
    <w:uiPriority w:val="1"/>
    <w:rsid w:val="00271738"/>
    <w:rPr>
      <w:rFonts w:ascii="Times New Roman" w:eastAsia="宋体" w:hAnsi="Times New Roman"/>
      <w:lang w:val="en-GB" w:eastAsia="en-US"/>
    </w:rPr>
  </w:style>
  <w:style w:type="paragraph" w:customStyle="1" w:styleId="Pl0">
    <w:name w:val="Pl"/>
    <w:basedOn w:val="a1"/>
    <w:rsid w:val="00271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271738"/>
  </w:style>
  <w:style w:type="paragraph" w:customStyle="1" w:styleId="wordsection1">
    <w:name w:val="wordsection1"/>
    <w:basedOn w:val="a1"/>
    <w:link w:val="wordsection1Char"/>
    <w:rsid w:val="00271738"/>
    <w:pPr>
      <w:spacing w:after="0"/>
    </w:pPr>
    <w:rPr>
      <w:rFonts w:ascii="Calibri" w:eastAsia="Calibri" w:hAnsi="Calibri" w:cs="Calibri"/>
      <w:lang w:val="en-US" w:eastAsia="ja-JP"/>
    </w:rPr>
  </w:style>
  <w:style w:type="paragraph" w:customStyle="1" w:styleId="TOC92">
    <w:name w:val="TOC 92"/>
    <w:basedOn w:val="80"/>
    <w:rsid w:val="0027173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271738"/>
  </w:style>
  <w:style w:type="numbering" w:customStyle="1" w:styleId="NoList114">
    <w:name w:val="No List114"/>
    <w:next w:val="a4"/>
    <w:semiHidden/>
    <w:rsid w:val="00271738"/>
  </w:style>
  <w:style w:type="numbering" w:customStyle="1" w:styleId="NoList210">
    <w:name w:val="No List210"/>
    <w:next w:val="a4"/>
    <w:semiHidden/>
    <w:rsid w:val="00271738"/>
  </w:style>
  <w:style w:type="numbering" w:customStyle="1" w:styleId="NoList34">
    <w:name w:val="No List34"/>
    <w:next w:val="a4"/>
    <w:semiHidden/>
    <w:unhideWhenUsed/>
    <w:rsid w:val="00271738"/>
  </w:style>
  <w:style w:type="numbering" w:customStyle="1" w:styleId="130">
    <w:name w:val="목록 없음13"/>
    <w:next w:val="a4"/>
    <w:semiHidden/>
    <w:unhideWhenUsed/>
    <w:rsid w:val="00271738"/>
  </w:style>
  <w:style w:type="numbering" w:customStyle="1" w:styleId="230">
    <w:name w:val="목록 없음23"/>
    <w:next w:val="a4"/>
    <w:semiHidden/>
    <w:rsid w:val="00271738"/>
  </w:style>
  <w:style w:type="numbering" w:customStyle="1" w:styleId="NoList44">
    <w:name w:val="No List44"/>
    <w:next w:val="a4"/>
    <w:semiHidden/>
    <w:unhideWhenUsed/>
    <w:rsid w:val="00271738"/>
  </w:style>
  <w:style w:type="numbering" w:customStyle="1" w:styleId="NoList54">
    <w:name w:val="No List54"/>
    <w:next w:val="a4"/>
    <w:semiHidden/>
    <w:rsid w:val="00271738"/>
  </w:style>
  <w:style w:type="numbering" w:customStyle="1" w:styleId="NoList63">
    <w:name w:val="No List63"/>
    <w:next w:val="a4"/>
    <w:semiHidden/>
    <w:rsid w:val="00271738"/>
  </w:style>
  <w:style w:type="numbering" w:customStyle="1" w:styleId="NoList73">
    <w:name w:val="No List73"/>
    <w:next w:val="a4"/>
    <w:semiHidden/>
    <w:rsid w:val="00271738"/>
  </w:style>
  <w:style w:type="numbering" w:customStyle="1" w:styleId="NoList115">
    <w:name w:val="No List115"/>
    <w:next w:val="a4"/>
    <w:semiHidden/>
    <w:rsid w:val="00271738"/>
  </w:style>
  <w:style w:type="numbering" w:customStyle="1" w:styleId="NoList213">
    <w:name w:val="No List213"/>
    <w:next w:val="a4"/>
    <w:semiHidden/>
    <w:rsid w:val="00271738"/>
  </w:style>
  <w:style w:type="numbering" w:customStyle="1" w:styleId="NoList83">
    <w:name w:val="No List83"/>
    <w:next w:val="a4"/>
    <w:semiHidden/>
    <w:rsid w:val="00271738"/>
  </w:style>
  <w:style w:type="numbering" w:customStyle="1" w:styleId="NoList123">
    <w:name w:val="No List123"/>
    <w:next w:val="a4"/>
    <w:semiHidden/>
    <w:rsid w:val="00271738"/>
  </w:style>
  <w:style w:type="numbering" w:customStyle="1" w:styleId="NoList223">
    <w:name w:val="No List223"/>
    <w:next w:val="a4"/>
    <w:semiHidden/>
    <w:rsid w:val="00271738"/>
  </w:style>
  <w:style w:type="numbering" w:customStyle="1" w:styleId="NoList93">
    <w:name w:val="No List93"/>
    <w:next w:val="a4"/>
    <w:semiHidden/>
    <w:rsid w:val="00271738"/>
  </w:style>
  <w:style w:type="numbering" w:customStyle="1" w:styleId="NoList133">
    <w:name w:val="No List133"/>
    <w:next w:val="a4"/>
    <w:semiHidden/>
    <w:rsid w:val="00271738"/>
  </w:style>
  <w:style w:type="numbering" w:customStyle="1" w:styleId="NoList233">
    <w:name w:val="No List233"/>
    <w:next w:val="a4"/>
    <w:semiHidden/>
    <w:rsid w:val="00271738"/>
  </w:style>
  <w:style w:type="numbering" w:customStyle="1" w:styleId="NoList103">
    <w:name w:val="No List103"/>
    <w:next w:val="a4"/>
    <w:semiHidden/>
    <w:rsid w:val="00271738"/>
  </w:style>
  <w:style w:type="numbering" w:customStyle="1" w:styleId="NoList143">
    <w:name w:val="No List143"/>
    <w:next w:val="a4"/>
    <w:semiHidden/>
    <w:rsid w:val="00271738"/>
  </w:style>
  <w:style w:type="numbering" w:customStyle="1" w:styleId="NoList243">
    <w:name w:val="No List243"/>
    <w:next w:val="a4"/>
    <w:semiHidden/>
    <w:rsid w:val="00271738"/>
  </w:style>
  <w:style w:type="numbering" w:customStyle="1" w:styleId="NoList313">
    <w:name w:val="No List313"/>
    <w:next w:val="a4"/>
    <w:semiHidden/>
    <w:rsid w:val="00271738"/>
  </w:style>
  <w:style w:type="numbering" w:customStyle="1" w:styleId="NoList413">
    <w:name w:val="No List413"/>
    <w:next w:val="a4"/>
    <w:semiHidden/>
    <w:rsid w:val="00271738"/>
  </w:style>
  <w:style w:type="numbering" w:customStyle="1" w:styleId="NoList513">
    <w:name w:val="No List513"/>
    <w:next w:val="a4"/>
    <w:semiHidden/>
    <w:rsid w:val="00271738"/>
  </w:style>
  <w:style w:type="numbering" w:customStyle="1" w:styleId="NoList153">
    <w:name w:val="No List153"/>
    <w:next w:val="a4"/>
    <w:semiHidden/>
    <w:rsid w:val="00271738"/>
  </w:style>
  <w:style w:type="numbering" w:customStyle="1" w:styleId="NoList163">
    <w:name w:val="No List163"/>
    <w:next w:val="a4"/>
    <w:semiHidden/>
    <w:rsid w:val="00271738"/>
  </w:style>
  <w:style w:type="numbering" w:customStyle="1" w:styleId="131">
    <w:name w:val="无列表13"/>
    <w:next w:val="a4"/>
    <w:semiHidden/>
    <w:rsid w:val="00271738"/>
  </w:style>
  <w:style w:type="numbering" w:customStyle="1" w:styleId="NoList1113">
    <w:name w:val="No List1113"/>
    <w:next w:val="a4"/>
    <w:semiHidden/>
    <w:rsid w:val="00271738"/>
  </w:style>
  <w:style w:type="numbering" w:customStyle="1" w:styleId="NoList171">
    <w:name w:val="No List171"/>
    <w:next w:val="a4"/>
    <w:uiPriority w:val="99"/>
    <w:semiHidden/>
    <w:unhideWhenUsed/>
    <w:rsid w:val="00271738"/>
  </w:style>
  <w:style w:type="numbering" w:customStyle="1" w:styleId="NoList181">
    <w:name w:val="No List181"/>
    <w:next w:val="a4"/>
    <w:uiPriority w:val="99"/>
    <w:semiHidden/>
    <w:rsid w:val="00271738"/>
  </w:style>
  <w:style w:type="numbering" w:customStyle="1" w:styleId="NoList251">
    <w:name w:val="No List251"/>
    <w:next w:val="a4"/>
    <w:semiHidden/>
    <w:rsid w:val="00271738"/>
  </w:style>
  <w:style w:type="numbering" w:customStyle="1" w:styleId="NoList321">
    <w:name w:val="No List321"/>
    <w:next w:val="a4"/>
    <w:semiHidden/>
    <w:unhideWhenUsed/>
    <w:rsid w:val="00271738"/>
  </w:style>
  <w:style w:type="numbering" w:customStyle="1" w:styleId="1111">
    <w:name w:val="목록 없음111"/>
    <w:next w:val="a4"/>
    <w:semiHidden/>
    <w:unhideWhenUsed/>
    <w:rsid w:val="00271738"/>
  </w:style>
  <w:style w:type="numbering" w:customStyle="1" w:styleId="2110">
    <w:name w:val="목록 없음211"/>
    <w:next w:val="a4"/>
    <w:semiHidden/>
    <w:rsid w:val="00271738"/>
  </w:style>
  <w:style w:type="numbering" w:customStyle="1" w:styleId="NoList421">
    <w:name w:val="No List421"/>
    <w:next w:val="a4"/>
    <w:semiHidden/>
    <w:unhideWhenUsed/>
    <w:rsid w:val="00271738"/>
  </w:style>
  <w:style w:type="numbering" w:customStyle="1" w:styleId="NoList521">
    <w:name w:val="No List521"/>
    <w:next w:val="a4"/>
    <w:semiHidden/>
    <w:rsid w:val="00271738"/>
  </w:style>
  <w:style w:type="numbering" w:customStyle="1" w:styleId="NoList611">
    <w:name w:val="No List611"/>
    <w:next w:val="a4"/>
    <w:semiHidden/>
    <w:rsid w:val="00271738"/>
  </w:style>
  <w:style w:type="numbering" w:customStyle="1" w:styleId="NoList711">
    <w:name w:val="No List711"/>
    <w:next w:val="a4"/>
    <w:semiHidden/>
    <w:rsid w:val="00271738"/>
  </w:style>
  <w:style w:type="numbering" w:customStyle="1" w:styleId="NoList1121">
    <w:name w:val="No List1121"/>
    <w:next w:val="a4"/>
    <w:semiHidden/>
    <w:rsid w:val="00271738"/>
  </w:style>
  <w:style w:type="numbering" w:customStyle="1" w:styleId="NoList2111">
    <w:name w:val="No List2111"/>
    <w:next w:val="a4"/>
    <w:semiHidden/>
    <w:rsid w:val="00271738"/>
  </w:style>
  <w:style w:type="numbering" w:customStyle="1" w:styleId="NoList811">
    <w:name w:val="No List811"/>
    <w:next w:val="a4"/>
    <w:semiHidden/>
    <w:rsid w:val="00271738"/>
  </w:style>
  <w:style w:type="numbering" w:customStyle="1" w:styleId="NoList1211">
    <w:name w:val="No List1211"/>
    <w:next w:val="a4"/>
    <w:semiHidden/>
    <w:rsid w:val="00271738"/>
  </w:style>
  <w:style w:type="numbering" w:customStyle="1" w:styleId="NoList2211">
    <w:name w:val="No List2211"/>
    <w:next w:val="a4"/>
    <w:semiHidden/>
    <w:rsid w:val="00271738"/>
  </w:style>
  <w:style w:type="numbering" w:customStyle="1" w:styleId="NoList911">
    <w:name w:val="No List911"/>
    <w:next w:val="a4"/>
    <w:semiHidden/>
    <w:rsid w:val="00271738"/>
  </w:style>
  <w:style w:type="numbering" w:customStyle="1" w:styleId="NoList1311">
    <w:name w:val="No List1311"/>
    <w:next w:val="a4"/>
    <w:semiHidden/>
    <w:rsid w:val="00271738"/>
  </w:style>
  <w:style w:type="numbering" w:customStyle="1" w:styleId="NoList2311">
    <w:name w:val="No List2311"/>
    <w:next w:val="a4"/>
    <w:semiHidden/>
    <w:rsid w:val="00271738"/>
  </w:style>
  <w:style w:type="numbering" w:customStyle="1" w:styleId="NoList1011">
    <w:name w:val="No List1011"/>
    <w:next w:val="a4"/>
    <w:semiHidden/>
    <w:rsid w:val="00271738"/>
  </w:style>
  <w:style w:type="numbering" w:customStyle="1" w:styleId="NoList1411">
    <w:name w:val="No List1411"/>
    <w:next w:val="a4"/>
    <w:semiHidden/>
    <w:rsid w:val="00271738"/>
  </w:style>
  <w:style w:type="numbering" w:customStyle="1" w:styleId="NoList2411">
    <w:name w:val="No List2411"/>
    <w:next w:val="a4"/>
    <w:semiHidden/>
    <w:rsid w:val="00271738"/>
  </w:style>
  <w:style w:type="numbering" w:customStyle="1" w:styleId="NoList3111">
    <w:name w:val="No List3111"/>
    <w:next w:val="a4"/>
    <w:semiHidden/>
    <w:rsid w:val="00271738"/>
  </w:style>
  <w:style w:type="numbering" w:customStyle="1" w:styleId="NoList4111">
    <w:name w:val="No List4111"/>
    <w:next w:val="a4"/>
    <w:semiHidden/>
    <w:rsid w:val="00271738"/>
  </w:style>
  <w:style w:type="numbering" w:customStyle="1" w:styleId="NoList5111">
    <w:name w:val="No List5111"/>
    <w:next w:val="a4"/>
    <w:semiHidden/>
    <w:rsid w:val="00271738"/>
  </w:style>
  <w:style w:type="numbering" w:customStyle="1" w:styleId="NoList1511">
    <w:name w:val="No List1511"/>
    <w:next w:val="a4"/>
    <w:semiHidden/>
    <w:rsid w:val="00271738"/>
  </w:style>
  <w:style w:type="numbering" w:customStyle="1" w:styleId="NoList1611">
    <w:name w:val="No List1611"/>
    <w:next w:val="a4"/>
    <w:semiHidden/>
    <w:rsid w:val="00271738"/>
  </w:style>
  <w:style w:type="numbering" w:customStyle="1" w:styleId="NoList11111">
    <w:name w:val="No List11111"/>
    <w:next w:val="a4"/>
    <w:semiHidden/>
    <w:rsid w:val="00271738"/>
  </w:style>
  <w:style w:type="numbering" w:customStyle="1" w:styleId="NoList191">
    <w:name w:val="No List191"/>
    <w:next w:val="a4"/>
    <w:uiPriority w:val="99"/>
    <w:semiHidden/>
    <w:unhideWhenUsed/>
    <w:rsid w:val="00271738"/>
  </w:style>
  <w:style w:type="numbering" w:customStyle="1" w:styleId="NoList1101">
    <w:name w:val="No List1101"/>
    <w:next w:val="a4"/>
    <w:uiPriority w:val="99"/>
    <w:semiHidden/>
    <w:rsid w:val="00271738"/>
  </w:style>
  <w:style w:type="numbering" w:customStyle="1" w:styleId="NoList261">
    <w:name w:val="No List261"/>
    <w:next w:val="a4"/>
    <w:semiHidden/>
    <w:rsid w:val="00271738"/>
  </w:style>
  <w:style w:type="numbering" w:customStyle="1" w:styleId="NoList331">
    <w:name w:val="No List331"/>
    <w:next w:val="a4"/>
    <w:semiHidden/>
    <w:unhideWhenUsed/>
    <w:rsid w:val="00271738"/>
  </w:style>
  <w:style w:type="numbering" w:customStyle="1" w:styleId="1210">
    <w:name w:val="목록 없음121"/>
    <w:next w:val="a4"/>
    <w:semiHidden/>
    <w:unhideWhenUsed/>
    <w:rsid w:val="00271738"/>
  </w:style>
  <w:style w:type="numbering" w:customStyle="1" w:styleId="221">
    <w:name w:val="목록 없음221"/>
    <w:next w:val="a4"/>
    <w:semiHidden/>
    <w:rsid w:val="00271738"/>
  </w:style>
  <w:style w:type="numbering" w:customStyle="1" w:styleId="NoList431">
    <w:name w:val="No List431"/>
    <w:next w:val="a4"/>
    <w:semiHidden/>
    <w:unhideWhenUsed/>
    <w:rsid w:val="00271738"/>
  </w:style>
  <w:style w:type="numbering" w:customStyle="1" w:styleId="NoList531">
    <w:name w:val="No List531"/>
    <w:next w:val="a4"/>
    <w:semiHidden/>
    <w:rsid w:val="00271738"/>
  </w:style>
  <w:style w:type="numbering" w:customStyle="1" w:styleId="NoList621">
    <w:name w:val="No List621"/>
    <w:next w:val="a4"/>
    <w:semiHidden/>
    <w:rsid w:val="00271738"/>
  </w:style>
  <w:style w:type="numbering" w:customStyle="1" w:styleId="NoList721">
    <w:name w:val="No List721"/>
    <w:next w:val="a4"/>
    <w:semiHidden/>
    <w:rsid w:val="00271738"/>
  </w:style>
  <w:style w:type="numbering" w:customStyle="1" w:styleId="NoList1131">
    <w:name w:val="No List1131"/>
    <w:next w:val="a4"/>
    <w:semiHidden/>
    <w:rsid w:val="00271738"/>
  </w:style>
  <w:style w:type="numbering" w:customStyle="1" w:styleId="NoList2121">
    <w:name w:val="No List2121"/>
    <w:next w:val="a4"/>
    <w:semiHidden/>
    <w:rsid w:val="00271738"/>
  </w:style>
  <w:style w:type="numbering" w:customStyle="1" w:styleId="NoList821">
    <w:name w:val="No List821"/>
    <w:next w:val="a4"/>
    <w:semiHidden/>
    <w:rsid w:val="00271738"/>
  </w:style>
  <w:style w:type="numbering" w:customStyle="1" w:styleId="NoList1221">
    <w:name w:val="No List1221"/>
    <w:next w:val="a4"/>
    <w:semiHidden/>
    <w:rsid w:val="00271738"/>
  </w:style>
  <w:style w:type="numbering" w:customStyle="1" w:styleId="NoList2221">
    <w:name w:val="No List2221"/>
    <w:next w:val="a4"/>
    <w:semiHidden/>
    <w:rsid w:val="00271738"/>
  </w:style>
  <w:style w:type="numbering" w:customStyle="1" w:styleId="NoList921">
    <w:name w:val="No List921"/>
    <w:next w:val="a4"/>
    <w:semiHidden/>
    <w:rsid w:val="00271738"/>
  </w:style>
  <w:style w:type="numbering" w:customStyle="1" w:styleId="NoList1321">
    <w:name w:val="No List1321"/>
    <w:next w:val="a4"/>
    <w:semiHidden/>
    <w:rsid w:val="00271738"/>
  </w:style>
  <w:style w:type="numbering" w:customStyle="1" w:styleId="NoList2321">
    <w:name w:val="No List2321"/>
    <w:next w:val="a4"/>
    <w:semiHidden/>
    <w:rsid w:val="00271738"/>
  </w:style>
  <w:style w:type="numbering" w:customStyle="1" w:styleId="NoList1021">
    <w:name w:val="No List1021"/>
    <w:next w:val="a4"/>
    <w:semiHidden/>
    <w:rsid w:val="00271738"/>
  </w:style>
  <w:style w:type="numbering" w:customStyle="1" w:styleId="NoList1421">
    <w:name w:val="No List1421"/>
    <w:next w:val="a4"/>
    <w:semiHidden/>
    <w:rsid w:val="00271738"/>
  </w:style>
  <w:style w:type="numbering" w:customStyle="1" w:styleId="NoList2421">
    <w:name w:val="No List2421"/>
    <w:next w:val="a4"/>
    <w:semiHidden/>
    <w:rsid w:val="00271738"/>
  </w:style>
  <w:style w:type="numbering" w:customStyle="1" w:styleId="NoList3121">
    <w:name w:val="No List3121"/>
    <w:next w:val="a4"/>
    <w:semiHidden/>
    <w:rsid w:val="00271738"/>
  </w:style>
  <w:style w:type="numbering" w:customStyle="1" w:styleId="NoList4121">
    <w:name w:val="No List4121"/>
    <w:next w:val="a4"/>
    <w:semiHidden/>
    <w:rsid w:val="00271738"/>
  </w:style>
  <w:style w:type="numbering" w:customStyle="1" w:styleId="NoList5121">
    <w:name w:val="No List5121"/>
    <w:next w:val="a4"/>
    <w:semiHidden/>
    <w:rsid w:val="00271738"/>
  </w:style>
  <w:style w:type="numbering" w:customStyle="1" w:styleId="NoList1521">
    <w:name w:val="No List1521"/>
    <w:next w:val="a4"/>
    <w:semiHidden/>
    <w:rsid w:val="00271738"/>
  </w:style>
  <w:style w:type="numbering" w:customStyle="1" w:styleId="NoList1621">
    <w:name w:val="No List1621"/>
    <w:next w:val="a4"/>
    <w:semiHidden/>
    <w:rsid w:val="00271738"/>
  </w:style>
  <w:style w:type="numbering" w:customStyle="1" w:styleId="1211">
    <w:name w:val="无列表121"/>
    <w:next w:val="a4"/>
    <w:semiHidden/>
    <w:rsid w:val="00271738"/>
  </w:style>
  <w:style w:type="numbering" w:customStyle="1" w:styleId="NoList11121">
    <w:name w:val="No List11121"/>
    <w:next w:val="a4"/>
    <w:semiHidden/>
    <w:rsid w:val="00271738"/>
  </w:style>
  <w:style w:type="numbering" w:customStyle="1" w:styleId="216">
    <w:name w:val="无列表21"/>
    <w:next w:val="a4"/>
    <w:uiPriority w:val="99"/>
    <w:semiHidden/>
    <w:unhideWhenUsed/>
    <w:rsid w:val="00271738"/>
  </w:style>
  <w:style w:type="numbering" w:customStyle="1" w:styleId="313">
    <w:name w:val="无列表31"/>
    <w:next w:val="a4"/>
    <w:uiPriority w:val="99"/>
    <w:semiHidden/>
    <w:unhideWhenUsed/>
    <w:rsid w:val="00271738"/>
  </w:style>
  <w:style w:type="numbering" w:customStyle="1" w:styleId="NoList201">
    <w:name w:val="No List201"/>
    <w:next w:val="a4"/>
    <w:semiHidden/>
    <w:rsid w:val="00271738"/>
  </w:style>
  <w:style w:type="numbering" w:customStyle="1" w:styleId="NoList271">
    <w:name w:val="No List271"/>
    <w:next w:val="a4"/>
    <w:uiPriority w:val="99"/>
    <w:semiHidden/>
    <w:unhideWhenUsed/>
    <w:rsid w:val="00271738"/>
  </w:style>
  <w:style w:type="numbering" w:customStyle="1" w:styleId="NoList281">
    <w:name w:val="No List281"/>
    <w:next w:val="a4"/>
    <w:uiPriority w:val="99"/>
    <w:semiHidden/>
    <w:unhideWhenUsed/>
    <w:rsid w:val="00271738"/>
  </w:style>
  <w:style w:type="paragraph" w:customStyle="1" w:styleId="82">
    <w:name w:val="修订8"/>
    <w:hidden/>
    <w:semiHidden/>
    <w:rsid w:val="0027173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71738"/>
    <w:rPr>
      <w:rFonts w:ascii="Arial" w:hAnsi="Arial"/>
      <w:sz w:val="28"/>
      <w:lang w:val="en-GB"/>
    </w:rPr>
  </w:style>
  <w:style w:type="paragraph" w:customStyle="1" w:styleId="2f5">
    <w:name w:val="无间隔2"/>
    <w:qFormat/>
    <w:rsid w:val="00271738"/>
    <w:rPr>
      <w:rFonts w:ascii="Times New Roman" w:eastAsia="宋体" w:hAnsi="Times New Roman"/>
      <w:lang w:val="en-GB" w:eastAsia="en-US"/>
    </w:rPr>
  </w:style>
  <w:style w:type="paragraph" w:customStyle="1" w:styleId="Objetducommentaire">
    <w:name w:val="Objet du commentaire"/>
    <w:basedOn w:val="ae"/>
    <w:next w:val="ae"/>
    <w:semiHidden/>
    <w:rsid w:val="00271738"/>
    <w:rPr>
      <w:rFonts w:eastAsia="PMingLiU"/>
      <w:b/>
      <w:bCs/>
      <w:lang w:eastAsia="x-none"/>
    </w:rPr>
  </w:style>
  <w:style w:type="paragraph" w:customStyle="1" w:styleId="Textedebulles">
    <w:name w:val="Texte de bulles"/>
    <w:basedOn w:val="a1"/>
    <w:semiHidden/>
    <w:rsid w:val="00271738"/>
    <w:rPr>
      <w:rFonts w:ascii="Tahoma" w:eastAsia="PMingLiU" w:hAnsi="Tahoma" w:cs="Tahoma"/>
      <w:sz w:val="16"/>
      <w:szCs w:val="16"/>
      <w:lang w:eastAsia="ja-JP"/>
    </w:rPr>
  </w:style>
  <w:style w:type="character" w:customStyle="1" w:styleId="salin1c">
    <w:name w:val="salin1c"/>
    <w:semiHidden/>
    <w:rsid w:val="00271738"/>
    <w:rPr>
      <w:rFonts w:ascii="Arial" w:hAnsi="Arial" w:cs="Arial"/>
      <w:color w:val="auto"/>
      <w:sz w:val="20"/>
      <w:szCs w:val="20"/>
    </w:rPr>
  </w:style>
  <w:style w:type="paragraph" w:customStyle="1" w:styleId="Arial1">
    <w:name w:val="正文 + Arial"/>
    <w:aliases w:val="8 磅,加粗,段后: 0 磅"/>
    <w:basedOn w:val="TAL"/>
    <w:rsid w:val="00271738"/>
    <w:rPr>
      <w:rFonts w:eastAsia="宋体"/>
      <w:sz w:val="16"/>
      <w:szCs w:val="16"/>
      <w:lang w:eastAsia="x-none"/>
    </w:rPr>
  </w:style>
  <w:style w:type="paragraph" w:customStyle="1" w:styleId="xl22">
    <w:name w:val="xl22"/>
    <w:basedOn w:val="a1"/>
    <w:rsid w:val="0027173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717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717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717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7173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717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717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7173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717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717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2717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1738"/>
    <w:rPr>
      <w:rFonts w:ascii="Arial" w:hAnsi="Arial"/>
      <w:sz w:val="36"/>
      <w:lang w:val="en-GB" w:eastAsia="en-US"/>
    </w:rPr>
  </w:style>
  <w:style w:type="character" w:customStyle="1" w:styleId="NurTextZchn1">
    <w:name w:val="Nur Text Zchn1"/>
    <w:rsid w:val="00271738"/>
    <w:rPr>
      <w:rFonts w:ascii="Courier New" w:hAnsi="Courier New" w:cs="Courier New"/>
      <w:lang w:val="en-GB" w:eastAsia="en-US"/>
    </w:rPr>
  </w:style>
  <w:style w:type="character" w:customStyle="1" w:styleId="EndnotentextZchn1">
    <w:name w:val="Endnotentext Zchn1"/>
    <w:rsid w:val="00271738"/>
    <w:rPr>
      <w:rFonts w:ascii="Times New Roman" w:hAnsi="Times New Roman"/>
      <w:lang w:val="en-GB" w:eastAsia="en-US"/>
    </w:rPr>
  </w:style>
  <w:style w:type="paragraph" w:customStyle="1" w:styleId="3f">
    <w:name w:val="吹き出し3"/>
    <w:basedOn w:val="a1"/>
    <w:semiHidden/>
    <w:rsid w:val="0027173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27173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71738"/>
    <w:rPr>
      <w:rFonts w:ascii="Times New Roman" w:hAnsi="Times New Roman"/>
      <w:b/>
      <w:lang w:val="en-GB" w:eastAsia="ko-KR"/>
    </w:rPr>
  </w:style>
  <w:style w:type="character" w:customStyle="1" w:styleId="11BodyTextChar">
    <w:name w:val="11 BodyText Char"/>
    <w:link w:val="11BodyText"/>
    <w:rsid w:val="00271738"/>
    <w:rPr>
      <w:rFonts w:ascii="Arial" w:eastAsia="宋体" w:hAnsi="Arial"/>
      <w:lang w:val="en-US" w:eastAsia="ja-JP"/>
    </w:rPr>
  </w:style>
  <w:style w:type="paragraph" w:customStyle="1" w:styleId="TableContent-Bulleted">
    <w:name w:val="Table Content - Bulleted"/>
    <w:basedOn w:val="a1"/>
    <w:rsid w:val="0027173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27173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27173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271738"/>
    <w:rPr>
      <w:sz w:val="13"/>
      <w:szCs w:val="13"/>
    </w:rPr>
  </w:style>
  <w:style w:type="paragraph" w:customStyle="1" w:styleId="Es">
    <w:name w:val="Es"/>
    <w:basedOn w:val="B1"/>
    <w:rsid w:val="0027173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27173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7173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27173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27173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27173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7173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7173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271738"/>
    <w:rPr>
      <w:sz w:val="24"/>
    </w:rPr>
  </w:style>
  <w:style w:type="table" w:customStyle="1" w:styleId="TableStyle11">
    <w:name w:val="Table Style11"/>
    <w:basedOn w:val="a3"/>
    <w:rsid w:val="00271738"/>
    <w:rPr>
      <w:rFonts w:ascii="Times New Roman" w:eastAsia="Times New Roman" w:hAnsi="Times New Roman"/>
      <w:lang w:val="sv-SE" w:eastAsia="sv-SE"/>
    </w:rPr>
    <w:tblPr/>
  </w:style>
  <w:style w:type="table" w:customStyle="1" w:styleId="TableGrid11">
    <w:name w:val="Table Grid1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2717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2717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71738"/>
    <w:rPr>
      <w:rFonts w:ascii="MingLiU" w:eastAsia="MingLiU" w:hAnsi="Courier New" w:cs="Courier New"/>
      <w:sz w:val="24"/>
      <w:szCs w:val="24"/>
      <w:lang w:val="en-GB" w:eastAsia="en-US"/>
    </w:rPr>
  </w:style>
  <w:style w:type="character" w:customStyle="1" w:styleId="1fe">
    <w:name w:val="章節附註文字 字元1"/>
    <w:rsid w:val="00271738"/>
    <w:rPr>
      <w:lang w:val="en-GB" w:eastAsia="en-US"/>
    </w:rPr>
  </w:style>
  <w:style w:type="character" w:customStyle="1" w:styleId="Absatz-Standardschriftart4">
    <w:name w:val="Absatz-Standardschriftart4"/>
    <w:rsid w:val="00271738"/>
  </w:style>
  <w:style w:type="paragraph" w:customStyle="1" w:styleId="222">
    <w:name w:val="本文 22"/>
    <w:basedOn w:val="a1"/>
    <w:rsid w:val="00271738"/>
    <w:pPr>
      <w:suppressAutoHyphens/>
      <w:spacing w:after="120"/>
    </w:pPr>
    <w:rPr>
      <w:rFonts w:eastAsia="MS Mincho" w:cs="CG Times (WN)"/>
      <w:lang w:eastAsia="ar-SA"/>
    </w:rPr>
  </w:style>
  <w:style w:type="paragraph" w:customStyle="1" w:styleId="320">
    <w:name w:val="本文 32"/>
    <w:basedOn w:val="a1"/>
    <w:rsid w:val="0027173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71738"/>
    <w:rPr>
      <w:rFonts w:ascii="CG Times (WN)" w:eastAsia="Malgun Gothic" w:hAnsi="CG Times (WN)"/>
      <w:b/>
      <w:lang w:val="en-GB" w:eastAsia="en-US"/>
    </w:rPr>
  </w:style>
  <w:style w:type="paragraph" w:customStyle="1" w:styleId="4b">
    <w:name w:val="吹き出し4"/>
    <w:basedOn w:val="a1"/>
    <w:rsid w:val="0027173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271738"/>
    <w:rPr>
      <w:rFonts w:ascii="Times New Roman" w:eastAsia="MS Mincho" w:hAnsi="Times New Roman"/>
      <w:lang w:val="en-GB" w:eastAsia="en-US"/>
    </w:rPr>
  </w:style>
  <w:style w:type="character" w:customStyle="1" w:styleId="2f7">
    <w:name w:val="段落フォント2"/>
    <w:rsid w:val="00271738"/>
  </w:style>
  <w:style w:type="character" w:customStyle="1" w:styleId="2f8">
    <w:name w:val="コメント参照2"/>
    <w:rsid w:val="00271738"/>
    <w:rPr>
      <w:sz w:val="16"/>
    </w:rPr>
  </w:style>
  <w:style w:type="paragraph" w:customStyle="1" w:styleId="2f9">
    <w:name w:val="図表番号2"/>
    <w:basedOn w:val="a1"/>
    <w:rsid w:val="0027173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271738"/>
    <w:pPr>
      <w:tabs>
        <w:tab w:val="num" w:pos="644"/>
      </w:tabs>
      <w:suppressAutoHyphens/>
      <w:ind w:left="644" w:hanging="360"/>
    </w:pPr>
    <w:rPr>
      <w:rFonts w:eastAsia="MS Mincho" w:cs="CG Times (WN)"/>
      <w:lang w:eastAsia="ar-SA"/>
    </w:rPr>
  </w:style>
  <w:style w:type="paragraph" w:customStyle="1" w:styleId="223">
    <w:name w:val="段落番号 22"/>
    <w:basedOn w:val="2fa"/>
    <w:rsid w:val="00271738"/>
    <w:pPr>
      <w:ind w:left="851" w:hanging="284"/>
    </w:pPr>
  </w:style>
  <w:style w:type="paragraph" w:customStyle="1" w:styleId="2fb">
    <w:name w:val="箇条書き2"/>
    <w:basedOn w:val="aa"/>
    <w:rsid w:val="00271738"/>
    <w:pPr>
      <w:tabs>
        <w:tab w:val="num" w:pos="644"/>
      </w:tabs>
      <w:suppressAutoHyphens/>
      <w:ind w:left="644" w:hanging="360"/>
    </w:pPr>
    <w:rPr>
      <w:rFonts w:eastAsia="MS Mincho" w:cs="CG Times (WN)"/>
      <w:lang w:eastAsia="ar-SA"/>
    </w:rPr>
  </w:style>
  <w:style w:type="paragraph" w:customStyle="1" w:styleId="224">
    <w:name w:val="箇条書き 22"/>
    <w:basedOn w:val="2fb"/>
    <w:rsid w:val="00271738"/>
    <w:pPr>
      <w:tabs>
        <w:tab w:val="clear" w:pos="644"/>
        <w:tab w:val="num" w:pos="1494"/>
      </w:tabs>
      <w:ind w:left="851" w:hanging="284"/>
    </w:pPr>
  </w:style>
  <w:style w:type="paragraph" w:customStyle="1" w:styleId="321">
    <w:name w:val="箇条書き 32"/>
    <w:basedOn w:val="224"/>
    <w:rsid w:val="00271738"/>
    <w:pPr>
      <w:ind w:left="1135"/>
    </w:pPr>
  </w:style>
  <w:style w:type="paragraph" w:customStyle="1" w:styleId="225">
    <w:name w:val="一覧 22"/>
    <w:basedOn w:val="aa"/>
    <w:rsid w:val="00271738"/>
    <w:pPr>
      <w:suppressAutoHyphens/>
      <w:ind w:left="851"/>
    </w:pPr>
    <w:rPr>
      <w:rFonts w:eastAsia="MS Mincho" w:cs="CG Times (WN)"/>
      <w:lang w:eastAsia="ar-SA"/>
    </w:rPr>
  </w:style>
  <w:style w:type="paragraph" w:customStyle="1" w:styleId="322">
    <w:name w:val="一覧 32"/>
    <w:basedOn w:val="225"/>
    <w:rsid w:val="00271738"/>
    <w:pPr>
      <w:ind w:left="1135"/>
    </w:pPr>
  </w:style>
  <w:style w:type="paragraph" w:customStyle="1" w:styleId="420">
    <w:name w:val="一覧 42"/>
    <w:basedOn w:val="322"/>
    <w:rsid w:val="00271738"/>
    <w:pPr>
      <w:ind w:left="1418"/>
    </w:pPr>
  </w:style>
  <w:style w:type="paragraph" w:customStyle="1" w:styleId="520">
    <w:name w:val="一覧 52"/>
    <w:basedOn w:val="420"/>
    <w:rsid w:val="00271738"/>
    <w:pPr>
      <w:ind w:left="1702"/>
    </w:pPr>
  </w:style>
  <w:style w:type="paragraph" w:customStyle="1" w:styleId="421">
    <w:name w:val="箇条書き 42"/>
    <w:basedOn w:val="321"/>
    <w:rsid w:val="00271738"/>
    <w:pPr>
      <w:ind w:left="1418"/>
    </w:pPr>
  </w:style>
  <w:style w:type="paragraph" w:customStyle="1" w:styleId="521">
    <w:name w:val="箇条書き 52"/>
    <w:basedOn w:val="421"/>
    <w:rsid w:val="00271738"/>
  </w:style>
  <w:style w:type="paragraph" w:customStyle="1" w:styleId="2fc">
    <w:name w:val="コメント文字列2"/>
    <w:basedOn w:val="a1"/>
    <w:rsid w:val="00271738"/>
    <w:pPr>
      <w:suppressAutoHyphens/>
    </w:pPr>
    <w:rPr>
      <w:rFonts w:eastAsia="MS Mincho" w:cs="CG Times (WN)"/>
      <w:lang w:eastAsia="ar-SA"/>
    </w:rPr>
  </w:style>
  <w:style w:type="paragraph" w:customStyle="1" w:styleId="2fd">
    <w:name w:val="コメント内容2"/>
    <w:basedOn w:val="2fc"/>
    <w:next w:val="2fc"/>
    <w:rsid w:val="00271738"/>
    <w:rPr>
      <w:b/>
      <w:bCs/>
    </w:rPr>
  </w:style>
  <w:style w:type="paragraph" w:customStyle="1" w:styleId="2fe">
    <w:name w:val="見出しマップ2"/>
    <w:basedOn w:val="a1"/>
    <w:rsid w:val="00271738"/>
    <w:pPr>
      <w:shd w:val="clear" w:color="auto" w:fill="000080"/>
      <w:suppressAutoHyphens/>
    </w:pPr>
    <w:rPr>
      <w:rFonts w:ascii="Tahoma" w:eastAsia="MS Mincho" w:hAnsi="Tahoma" w:cs="Tahoma"/>
      <w:lang w:eastAsia="ar-SA"/>
    </w:rPr>
  </w:style>
  <w:style w:type="paragraph" w:customStyle="1" w:styleId="2ff">
    <w:name w:val="書式なし2"/>
    <w:basedOn w:val="a1"/>
    <w:rsid w:val="00271738"/>
    <w:pPr>
      <w:suppressAutoHyphens/>
    </w:pPr>
    <w:rPr>
      <w:rFonts w:ascii="Courier New" w:eastAsia="MS Mincho" w:hAnsi="Courier New" w:cs="CG Times (WN)"/>
      <w:lang w:val="nb-NO" w:eastAsia="ar-SA"/>
    </w:rPr>
  </w:style>
  <w:style w:type="paragraph" w:customStyle="1" w:styleId="Web2">
    <w:name w:val="標準 (Web)2"/>
    <w:basedOn w:val="a1"/>
    <w:rsid w:val="0027173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271738"/>
    <w:pPr>
      <w:suppressAutoHyphens/>
      <w:ind w:left="567"/>
    </w:pPr>
    <w:rPr>
      <w:rFonts w:ascii="Arial" w:eastAsia="MS Mincho" w:hAnsi="Arial" w:cs="Arial"/>
      <w:lang w:eastAsia="ar-SA"/>
    </w:rPr>
  </w:style>
  <w:style w:type="paragraph" w:customStyle="1" w:styleId="2ff0">
    <w:name w:val="標準インデント2"/>
    <w:basedOn w:val="a1"/>
    <w:rsid w:val="00271738"/>
    <w:pPr>
      <w:suppressAutoHyphens/>
      <w:ind w:left="708"/>
    </w:pPr>
    <w:rPr>
      <w:rFonts w:eastAsia="MS Mincho" w:cs="CG Times (WN)"/>
      <w:lang w:eastAsia="ar-SA"/>
    </w:rPr>
  </w:style>
  <w:style w:type="paragraph" w:customStyle="1" w:styleId="2ff1">
    <w:name w:val="記2"/>
    <w:basedOn w:val="a1"/>
    <w:next w:val="a1"/>
    <w:rsid w:val="00271738"/>
    <w:pPr>
      <w:suppressAutoHyphens/>
    </w:pPr>
    <w:rPr>
      <w:rFonts w:eastAsia="MS Mincho" w:cs="CG Times (WN)"/>
      <w:lang w:eastAsia="ar-SA"/>
    </w:rPr>
  </w:style>
  <w:style w:type="paragraph" w:customStyle="1" w:styleId="HTML20">
    <w:name w:val="HTML 書式付き2"/>
    <w:basedOn w:val="a1"/>
    <w:rsid w:val="00271738"/>
    <w:pPr>
      <w:suppressAutoHyphens/>
    </w:pPr>
    <w:rPr>
      <w:rFonts w:ascii="Courier New" w:eastAsia="MS Mincho" w:hAnsi="Courier New" w:cs="Courier New"/>
      <w:lang w:eastAsia="ar-SA"/>
    </w:rPr>
  </w:style>
  <w:style w:type="character" w:customStyle="1" w:styleId="Char14">
    <w:name w:val="纯文本 Char1"/>
    <w:rsid w:val="00271738"/>
    <w:rPr>
      <w:rFonts w:ascii="宋体" w:hAnsi="Courier New" w:cs="Courier New"/>
      <w:sz w:val="21"/>
      <w:szCs w:val="21"/>
      <w:lang w:val="en-GB" w:eastAsia="en-US"/>
    </w:rPr>
  </w:style>
  <w:style w:type="character" w:customStyle="1" w:styleId="Char15">
    <w:name w:val="尾注文本 Char1"/>
    <w:rsid w:val="00271738"/>
    <w:rPr>
      <w:rFonts w:ascii="Times New Roman" w:hAnsi="Times New Roman"/>
      <w:lang w:val="en-GB" w:eastAsia="en-US"/>
    </w:rPr>
  </w:style>
  <w:style w:type="paragraph" w:customStyle="1" w:styleId="3f0">
    <w:name w:val="无间隔3"/>
    <w:qFormat/>
    <w:rsid w:val="0027173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1738"/>
    <w:rPr>
      <w:rFonts w:ascii="Arial" w:eastAsia="Times New Roman" w:hAnsi="Arial"/>
      <w:sz w:val="36"/>
      <w:lang w:val="en-GB"/>
    </w:rPr>
  </w:style>
  <w:style w:type="paragraph" w:customStyle="1" w:styleId="editorsnote0">
    <w:name w:val="editorsnote"/>
    <w:basedOn w:val="a1"/>
    <w:rsid w:val="0027173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27173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271738"/>
    <w:rPr>
      <w:rFonts w:ascii="Cambria" w:eastAsia="PMingLiU" w:hAnsi="Cambria"/>
      <w:i/>
      <w:iCs/>
      <w:sz w:val="24"/>
      <w:szCs w:val="24"/>
      <w:lang w:val="en-GB" w:eastAsia="ja-JP"/>
    </w:rPr>
  </w:style>
  <w:style w:type="paragraph" w:styleId="affff1">
    <w:name w:val="Quote"/>
    <w:basedOn w:val="a1"/>
    <w:next w:val="a1"/>
    <w:link w:val="Charf7"/>
    <w:uiPriority w:val="29"/>
    <w:qFormat/>
    <w:rsid w:val="00271738"/>
    <w:pPr>
      <w:jc w:val="both"/>
    </w:pPr>
    <w:rPr>
      <w:rFonts w:ascii="Arial" w:eastAsia="PMingLiU" w:hAnsi="Arial"/>
      <w:i/>
      <w:iCs/>
      <w:color w:val="000000"/>
      <w:lang w:eastAsia="ja-JP"/>
    </w:rPr>
  </w:style>
  <w:style w:type="character" w:customStyle="1" w:styleId="Charf7">
    <w:name w:val="引用 Char"/>
    <w:basedOn w:val="a2"/>
    <w:link w:val="affff1"/>
    <w:uiPriority w:val="29"/>
    <w:rsid w:val="00271738"/>
    <w:rPr>
      <w:rFonts w:ascii="Arial" w:eastAsia="PMingLiU" w:hAnsi="Arial"/>
      <w:i/>
      <w:iCs/>
      <w:color w:val="000000"/>
      <w:lang w:val="en-GB" w:eastAsia="ja-JP"/>
    </w:rPr>
  </w:style>
  <w:style w:type="paragraph" w:styleId="affff2">
    <w:name w:val="Intense Quote"/>
    <w:basedOn w:val="a1"/>
    <w:next w:val="a1"/>
    <w:link w:val="Charf8"/>
    <w:uiPriority w:val="30"/>
    <w:qFormat/>
    <w:rsid w:val="0027173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271738"/>
    <w:rPr>
      <w:rFonts w:ascii="Arial" w:eastAsia="PMingLiU" w:hAnsi="Arial"/>
      <w:b/>
      <w:bCs/>
      <w:i/>
      <w:iCs/>
      <w:color w:val="4F81BD"/>
      <w:lang w:val="en-GB" w:eastAsia="ja-JP"/>
    </w:rPr>
  </w:style>
  <w:style w:type="character" w:styleId="affff3">
    <w:name w:val="Subtle Emphasis"/>
    <w:uiPriority w:val="19"/>
    <w:qFormat/>
    <w:rsid w:val="00271738"/>
    <w:rPr>
      <w:i/>
      <w:iCs/>
      <w:color w:val="808080"/>
    </w:rPr>
  </w:style>
  <w:style w:type="character" w:styleId="affff4">
    <w:name w:val="Intense Emphasis"/>
    <w:uiPriority w:val="21"/>
    <w:qFormat/>
    <w:rsid w:val="00271738"/>
    <w:rPr>
      <w:b/>
      <w:bCs/>
      <w:i/>
      <w:iCs/>
      <w:color w:val="4F81BD"/>
    </w:rPr>
  </w:style>
  <w:style w:type="character" w:styleId="affff5">
    <w:name w:val="Subtle Reference"/>
    <w:uiPriority w:val="31"/>
    <w:qFormat/>
    <w:rsid w:val="00271738"/>
    <w:rPr>
      <w:smallCaps/>
      <w:color w:val="C0504D"/>
      <w:u w:val="single"/>
    </w:rPr>
  </w:style>
  <w:style w:type="character" w:styleId="affff6">
    <w:name w:val="Intense Reference"/>
    <w:uiPriority w:val="32"/>
    <w:qFormat/>
    <w:rsid w:val="00271738"/>
    <w:rPr>
      <w:b/>
      <w:bCs/>
      <w:smallCaps/>
      <w:color w:val="C0504D"/>
      <w:spacing w:val="5"/>
      <w:u w:val="single"/>
    </w:rPr>
  </w:style>
  <w:style w:type="character" w:styleId="affff7">
    <w:name w:val="Book Title"/>
    <w:uiPriority w:val="33"/>
    <w:qFormat/>
    <w:rsid w:val="00271738"/>
    <w:rPr>
      <w:b/>
      <w:bCs/>
      <w:smallCaps/>
      <w:spacing w:val="5"/>
    </w:rPr>
  </w:style>
  <w:style w:type="paragraph" w:styleId="TOC">
    <w:name w:val="TOC Heading"/>
    <w:basedOn w:val="10"/>
    <w:next w:val="a1"/>
    <w:uiPriority w:val="39"/>
    <w:unhideWhenUsed/>
    <w:qFormat/>
    <w:rsid w:val="002717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27173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71738"/>
    <w:rPr>
      <w:rFonts w:ascii="Times New Roman" w:eastAsia="PMingLiU" w:hAnsi="Times New Roman"/>
      <w:lang w:val="en-GB" w:eastAsia="x-none" w:bidi="en-US"/>
    </w:rPr>
  </w:style>
  <w:style w:type="paragraph" w:customStyle="1" w:styleId="Highlight">
    <w:name w:val="Highlight"/>
    <w:basedOn w:val="a1"/>
    <w:uiPriority w:val="99"/>
    <w:qFormat/>
    <w:rsid w:val="0027173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27173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271738"/>
  </w:style>
  <w:style w:type="paragraph" w:customStyle="1" w:styleId="StyleHeading5Firstline0cm">
    <w:name w:val="Style Heading 5 + First line:  0 cm"/>
    <w:basedOn w:val="5"/>
    <w:qFormat/>
    <w:rsid w:val="002717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7173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271738"/>
    <w:rPr>
      <w:rFonts w:ascii="Times New Roman" w:eastAsia="Times New Roman" w:hAnsi="Times New Roman"/>
      <w:sz w:val="16"/>
      <w:szCs w:val="16"/>
      <w:lang w:val="en-GB" w:eastAsia="ja-JP"/>
    </w:rPr>
  </w:style>
  <w:style w:type="numbering" w:customStyle="1" w:styleId="Style1">
    <w:name w:val="Style1"/>
    <w:uiPriority w:val="99"/>
    <w:rsid w:val="00271738"/>
    <w:pPr>
      <w:numPr>
        <w:numId w:val="16"/>
      </w:numPr>
    </w:pPr>
  </w:style>
  <w:style w:type="table" w:customStyle="1" w:styleId="SGSTableBasic2">
    <w:name w:val="SGS Table Basic 2"/>
    <w:basedOn w:val="a3"/>
    <w:uiPriority w:val="99"/>
    <w:qFormat/>
    <w:rsid w:val="002717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1738"/>
    <w:pPr>
      <w:numPr>
        <w:numId w:val="17"/>
      </w:numPr>
    </w:pPr>
  </w:style>
  <w:style w:type="table" w:styleId="2ff2">
    <w:name w:val="Table Classic 2"/>
    <w:basedOn w:val="a3"/>
    <w:rsid w:val="002717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2717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717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2717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1738"/>
    <w:rPr>
      <w:rFonts w:ascii="Arial" w:hAnsi="Arial"/>
      <w:sz w:val="36"/>
      <w:lang w:val="en-GB" w:eastAsia="en-US"/>
    </w:rPr>
  </w:style>
  <w:style w:type="character" w:customStyle="1" w:styleId="Absatz-Standardschriftart3">
    <w:name w:val="Absatz-Standardschriftart3"/>
    <w:rsid w:val="00271738"/>
  </w:style>
  <w:style w:type="paragraph" w:customStyle="1" w:styleId="59">
    <w:name w:val="吹き出し5"/>
    <w:basedOn w:val="a1"/>
    <w:rsid w:val="0027173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271738"/>
    <w:rPr>
      <w:rFonts w:ascii="Times New Roman" w:eastAsia="MS Mincho" w:hAnsi="Times New Roman"/>
      <w:lang w:val="en-GB" w:eastAsia="en-US"/>
    </w:rPr>
  </w:style>
  <w:style w:type="character" w:customStyle="1" w:styleId="3f3">
    <w:name w:val="段落フォント3"/>
    <w:rsid w:val="00271738"/>
  </w:style>
  <w:style w:type="character" w:customStyle="1" w:styleId="3f4">
    <w:name w:val="コメント参照3"/>
    <w:rsid w:val="00271738"/>
    <w:rPr>
      <w:sz w:val="16"/>
    </w:rPr>
  </w:style>
  <w:style w:type="paragraph" w:customStyle="1" w:styleId="3f5">
    <w:name w:val="図表番号3"/>
    <w:basedOn w:val="a1"/>
    <w:rsid w:val="0027173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271738"/>
    <w:pPr>
      <w:tabs>
        <w:tab w:val="num" w:pos="644"/>
      </w:tabs>
      <w:suppressAutoHyphens/>
      <w:ind w:left="644" w:hanging="360"/>
    </w:pPr>
    <w:rPr>
      <w:rFonts w:eastAsia="MS Mincho" w:cs="CG Times (WN)"/>
      <w:lang w:eastAsia="ar-SA"/>
    </w:rPr>
  </w:style>
  <w:style w:type="paragraph" w:customStyle="1" w:styleId="231">
    <w:name w:val="段落番号 23"/>
    <w:basedOn w:val="3f6"/>
    <w:rsid w:val="00271738"/>
  </w:style>
  <w:style w:type="paragraph" w:customStyle="1" w:styleId="3f7">
    <w:name w:val="箇条書き3"/>
    <w:basedOn w:val="aa"/>
    <w:rsid w:val="00271738"/>
    <w:pPr>
      <w:tabs>
        <w:tab w:val="num" w:pos="644"/>
      </w:tabs>
      <w:suppressAutoHyphens/>
      <w:ind w:left="644" w:hanging="360"/>
    </w:pPr>
    <w:rPr>
      <w:rFonts w:eastAsia="MS Mincho" w:cs="CG Times (WN)"/>
      <w:lang w:eastAsia="ar-SA"/>
    </w:rPr>
  </w:style>
  <w:style w:type="paragraph" w:customStyle="1" w:styleId="232">
    <w:name w:val="箇条書き 23"/>
    <w:basedOn w:val="3f7"/>
    <w:rsid w:val="00271738"/>
  </w:style>
  <w:style w:type="paragraph" w:customStyle="1" w:styleId="330">
    <w:name w:val="箇条書き 33"/>
    <w:basedOn w:val="232"/>
    <w:rsid w:val="00271738"/>
  </w:style>
  <w:style w:type="paragraph" w:customStyle="1" w:styleId="233">
    <w:name w:val="一覧 23"/>
    <w:basedOn w:val="aa"/>
    <w:rsid w:val="00271738"/>
    <w:pPr>
      <w:suppressAutoHyphens/>
      <w:ind w:left="851"/>
    </w:pPr>
    <w:rPr>
      <w:rFonts w:eastAsia="MS Mincho" w:cs="CG Times (WN)"/>
      <w:lang w:eastAsia="ar-SA"/>
    </w:rPr>
  </w:style>
  <w:style w:type="paragraph" w:customStyle="1" w:styleId="331">
    <w:name w:val="一覧 33"/>
    <w:basedOn w:val="233"/>
    <w:rsid w:val="00271738"/>
  </w:style>
  <w:style w:type="paragraph" w:customStyle="1" w:styleId="430">
    <w:name w:val="一覧 43"/>
    <w:basedOn w:val="331"/>
    <w:rsid w:val="00271738"/>
  </w:style>
  <w:style w:type="paragraph" w:customStyle="1" w:styleId="530">
    <w:name w:val="一覧 53"/>
    <w:basedOn w:val="430"/>
    <w:rsid w:val="00271738"/>
  </w:style>
  <w:style w:type="paragraph" w:customStyle="1" w:styleId="431">
    <w:name w:val="箇条書き 43"/>
    <w:basedOn w:val="330"/>
    <w:rsid w:val="00271738"/>
  </w:style>
  <w:style w:type="paragraph" w:customStyle="1" w:styleId="531">
    <w:name w:val="箇条書き 53"/>
    <w:basedOn w:val="431"/>
    <w:rsid w:val="00271738"/>
  </w:style>
  <w:style w:type="paragraph" w:customStyle="1" w:styleId="3f8">
    <w:name w:val="コメント文字列3"/>
    <w:basedOn w:val="a1"/>
    <w:rsid w:val="00271738"/>
    <w:pPr>
      <w:suppressAutoHyphens/>
    </w:pPr>
    <w:rPr>
      <w:rFonts w:eastAsia="MS Mincho" w:cs="CG Times (WN)"/>
      <w:lang w:eastAsia="ar-SA"/>
    </w:rPr>
  </w:style>
  <w:style w:type="paragraph" w:customStyle="1" w:styleId="3f9">
    <w:name w:val="コメント内容3"/>
    <w:basedOn w:val="3f8"/>
    <w:next w:val="3f8"/>
    <w:rsid w:val="00271738"/>
    <w:rPr>
      <w:b/>
      <w:bCs/>
    </w:rPr>
  </w:style>
  <w:style w:type="paragraph" w:customStyle="1" w:styleId="3fa">
    <w:name w:val="見出しマップ3"/>
    <w:basedOn w:val="a1"/>
    <w:rsid w:val="00271738"/>
    <w:pPr>
      <w:shd w:val="clear" w:color="auto" w:fill="000080"/>
      <w:suppressAutoHyphens/>
    </w:pPr>
    <w:rPr>
      <w:rFonts w:ascii="Tahoma" w:eastAsia="MS Mincho" w:hAnsi="Tahoma" w:cs="Tahoma"/>
      <w:lang w:eastAsia="ar-SA"/>
    </w:rPr>
  </w:style>
  <w:style w:type="paragraph" w:customStyle="1" w:styleId="3fb">
    <w:name w:val="書式なし3"/>
    <w:basedOn w:val="a1"/>
    <w:rsid w:val="00271738"/>
    <w:pPr>
      <w:suppressAutoHyphens/>
    </w:pPr>
    <w:rPr>
      <w:rFonts w:ascii="Courier New" w:eastAsia="MS Mincho" w:hAnsi="Courier New" w:cs="CG Times (WN)"/>
      <w:lang w:val="nb-NO" w:eastAsia="ar-SA"/>
    </w:rPr>
  </w:style>
  <w:style w:type="paragraph" w:customStyle="1" w:styleId="Web3">
    <w:name w:val="標準 (Web)3"/>
    <w:basedOn w:val="a1"/>
    <w:rsid w:val="0027173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271738"/>
    <w:pPr>
      <w:suppressAutoHyphens/>
      <w:ind w:left="567"/>
    </w:pPr>
    <w:rPr>
      <w:rFonts w:ascii="Arial" w:eastAsia="MS Mincho" w:hAnsi="Arial" w:cs="Arial"/>
      <w:lang w:eastAsia="ar-SA"/>
    </w:rPr>
  </w:style>
  <w:style w:type="paragraph" w:customStyle="1" w:styleId="3fc">
    <w:name w:val="標準インデント3"/>
    <w:basedOn w:val="a1"/>
    <w:rsid w:val="00271738"/>
    <w:pPr>
      <w:suppressAutoHyphens/>
      <w:ind w:left="708"/>
    </w:pPr>
    <w:rPr>
      <w:rFonts w:eastAsia="MS Mincho" w:cs="CG Times (WN)"/>
      <w:lang w:eastAsia="ar-SA"/>
    </w:rPr>
  </w:style>
  <w:style w:type="paragraph" w:customStyle="1" w:styleId="3fd">
    <w:name w:val="記3"/>
    <w:basedOn w:val="a1"/>
    <w:next w:val="a1"/>
    <w:rsid w:val="00271738"/>
    <w:pPr>
      <w:suppressAutoHyphens/>
    </w:pPr>
    <w:rPr>
      <w:rFonts w:eastAsia="MS Mincho" w:cs="CG Times (WN)"/>
      <w:lang w:eastAsia="ar-SA"/>
    </w:rPr>
  </w:style>
  <w:style w:type="paragraph" w:customStyle="1" w:styleId="HTML3">
    <w:name w:val="HTML 書式付き3"/>
    <w:basedOn w:val="a1"/>
    <w:rsid w:val="00271738"/>
    <w:pPr>
      <w:suppressAutoHyphens/>
    </w:pPr>
    <w:rPr>
      <w:rFonts w:ascii="Courier New" w:eastAsia="MS Mincho" w:hAnsi="Courier New" w:cs="Courier New"/>
      <w:lang w:eastAsia="ar-SA"/>
    </w:rPr>
  </w:style>
  <w:style w:type="character" w:customStyle="1" w:styleId="CommentSubjectChar3">
    <w:name w:val="Comment Subject Char3"/>
    <w:rsid w:val="00271738"/>
    <w:rPr>
      <w:rFonts w:ascii="Times New Roman" w:hAnsi="Times New Roman"/>
      <w:b/>
      <w:bCs/>
      <w:lang w:val="en-GB" w:eastAsia="en-US"/>
    </w:rPr>
  </w:style>
  <w:style w:type="character" w:customStyle="1" w:styleId="1ff0">
    <w:name w:val="吹き出し (文字)1"/>
    <w:uiPriority w:val="99"/>
    <w:semiHidden/>
    <w:rsid w:val="00271738"/>
    <w:rPr>
      <w:rFonts w:ascii="MS Mincho" w:eastAsia="MS Mincho" w:hAnsi="Times New Roman"/>
      <w:sz w:val="18"/>
      <w:szCs w:val="18"/>
      <w:lang w:val="en-GB" w:eastAsia="en-US"/>
    </w:rPr>
  </w:style>
  <w:style w:type="character" w:customStyle="1" w:styleId="1ff1">
    <w:name w:val="見出しマップ (文字)1"/>
    <w:uiPriority w:val="99"/>
    <w:semiHidden/>
    <w:rsid w:val="0027173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1738"/>
    <w:rPr>
      <w:rFonts w:ascii="Times New Roman" w:eastAsia="Times New Roman" w:hAnsi="Times New Roman"/>
      <w:lang w:val="en-GB" w:eastAsia="en-US"/>
    </w:rPr>
  </w:style>
  <w:style w:type="character" w:customStyle="1" w:styleId="1ff3">
    <w:name w:val="コメント文字列 (文字)1"/>
    <w:uiPriority w:val="99"/>
    <w:semiHidden/>
    <w:rsid w:val="00271738"/>
    <w:rPr>
      <w:rFonts w:ascii="Times New Roman" w:eastAsia="Times New Roman" w:hAnsi="Times New Roman"/>
      <w:lang w:val="en-GB" w:eastAsia="en-US"/>
    </w:rPr>
  </w:style>
  <w:style w:type="character" w:customStyle="1" w:styleId="1ff4">
    <w:name w:val="コメント内容 (文字)1"/>
    <w:uiPriority w:val="99"/>
    <w:semiHidden/>
    <w:rsid w:val="0027173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71738"/>
    <w:pPr>
      <w:spacing w:after="0"/>
      <w:jc w:val="both"/>
    </w:pPr>
    <w:rPr>
      <w:rFonts w:ascii="Arial" w:eastAsia="PMingLiU" w:hAnsi="Arial"/>
      <w:lang w:eastAsia="x-none"/>
    </w:rPr>
  </w:style>
  <w:style w:type="character" w:customStyle="1" w:styleId="MediumGrid2Char">
    <w:name w:val="Medium Grid 2 Char"/>
    <w:link w:val="MediumGrid21"/>
    <w:uiPriority w:val="1"/>
    <w:rsid w:val="00271738"/>
    <w:rPr>
      <w:rFonts w:ascii="Arial" w:eastAsia="PMingLiU" w:hAnsi="Arial"/>
      <w:lang w:val="en-GB" w:eastAsia="x-none"/>
    </w:rPr>
  </w:style>
  <w:style w:type="character" w:customStyle="1" w:styleId="ColorfulGrid-Accent1Char">
    <w:name w:val="Colorful Grid - Accent 1 Char"/>
    <w:link w:val="-1"/>
    <w:uiPriority w:val="29"/>
    <w:rsid w:val="00271738"/>
    <w:rPr>
      <w:rFonts w:ascii="Arial" w:eastAsia="PMingLiU" w:hAnsi="Arial"/>
      <w:i/>
      <w:iCs/>
      <w:color w:val="000000"/>
      <w:lang w:val="en-GB" w:eastAsia="en-US"/>
    </w:rPr>
  </w:style>
  <w:style w:type="character" w:customStyle="1" w:styleId="LightShading-Accent2Char">
    <w:name w:val="Light Shading - Accent 2 Char"/>
    <w:link w:val="-2"/>
    <w:uiPriority w:val="30"/>
    <w:rsid w:val="00271738"/>
    <w:rPr>
      <w:rFonts w:ascii="Arial" w:eastAsia="PMingLiU" w:hAnsi="Arial"/>
      <w:b/>
      <w:bCs/>
      <w:i/>
      <w:iCs/>
      <w:color w:val="4F81BD"/>
      <w:lang w:val="en-GB" w:eastAsia="en-US"/>
    </w:rPr>
  </w:style>
  <w:style w:type="character" w:customStyle="1" w:styleId="PlainTable31">
    <w:name w:val="Plain Table 31"/>
    <w:uiPriority w:val="19"/>
    <w:qFormat/>
    <w:rsid w:val="00271738"/>
    <w:rPr>
      <w:i/>
      <w:iCs/>
      <w:color w:val="808080"/>
    </w:rPr>
  </w:style>
  <w:style w:type="character" w:customStyle="1" w:styleId="PlainTable41">
    <w:name w:val="Plain Table 41"/>
    <w:uiPriority w:val="21"/>
    <w:qFormat/>
    <w:rsid w:val="00271738"/>
    <w:rPr>
      <w:b/>
      <w:bCs/>
      <w:i/>
      <w:iCs/>
      <w:color w:val="4F81BD"/>
    </w:rPr>
  </w:style>
  <w:style w:type="character" w:customStyle="1" w:styleId="PlainTable51">
    <w:name w:val="Plain Table 51"/>
    <w:uiPriority w:val="31"/>
    <w:qFormat/>
    <w:rsid w:val="00271738"/>
    <w:rPr>
      <w:smallCaps/>
      <w:color w:val="C0504D"/>
      <w:u w:val="single"/>
    </w:rPr>
  </w:style>
  <w:style w:type="character" w:customStyle="1" w:styleId="TableGridLight1">
    <w:name w:val="Table Grid Light1"/>
    <w:uiPriority w:val="32"/>
    <w:qFormat/>
    <w:rsid w:val="00271738"/>
    <w:rPr>
      <w:b/>
      <w:bCs/>
      <w:smallCaps/>
      <w:color w:val="C0504D"/>
      <w:spacing w:val="5"/>
      <w:u w:val="single"/>
    </w:rPr>
  </w:style>
  <w:style w:type="character" w:customStyle="1" w:styleId="GridTable1Light1">
    <w:name w:val="Grid Table 1 Light1"/>
    <w:uiPriority w:val="33"/>
    <w:qFormat/>
    <w:rsid w:val="00271738"/>
    <w:rPr>
      <w:b/>
      <w:bCs/>
      <w:smallCaps/>
      <w:spacing w:val="5"/>
    </w:rPr>
  </w:style>
  <w:style w:type="paragraph" w:customStyle="1" w:styleId="GridTable31">
    <w:name w:val="Grid Table 31"/>
    <w:basedOn w:val="10"/>
    <w:next w:val="a1"/>
    <w:uiPriority w:val="39"/>
    <w:unhideWhenUsed/>
    <w:qFormat/>
    <w:rsid w:val="002717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2717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717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271738"/>
    <w:rPr>
      <w:rFonts w:ascii="Times New Roman" w:eastAsia="Times New Roman" w:hAnsi="Times New Roman"/>
      <w:lang w:val="en-GB"/>
    </w:rPr>
  </w:style>
  <w:style w:type="character" w:customStyle="1" w:styleId="1ff5">
    <w:name w:val="註解主旨 字元1"/>
    <w:rsid w:val="00271738"/>
    <w:rPr>
      <w:b/>
      <w:bCs/>
      <w:lang w:val="en-GB" w:eastAsia="sv-SE"/>
    </w:rPr>
  </w:style>
  <w:style w:type="paragraph" w:customStyle="1" w:styleId="4c">
    <w:name w:val="无间隔4"/>
    <w:qFormat/>
    <w:rsid w:val="00271738"/>
    <w:rPr>
      <w:rFonts w:ascii="Times New Roman" w:eastAsia="宋体" w:hAnsi="Times New Roman"/>
      <w:lang w:val="en-GB" w:eastAsia="en-US"/>
    </w:rPr>
  </w:style>
  <w:style w:type="paragraph" w:customStyle="1" w:styleId="TTan">
    <w:name w:val="TTan"/>
    <w:basedOn w:val="FP"/>
    <w:qFormat/>
    <w:rsid w:val="0027173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27173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27173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271738"/>
    <w:rPr>
      <w:rFonts w:ascii="Arial" w:hAnsi="Arial"/>
      <w:sz w:val="36"/>
      <w:lang w:val="en-GB" w:eastAsia="en-US" w:bidi="ar-SA"/>
    </w:rPr>
  </w:style>
  <w:style w:type="character" w:customStyle="1" w:styleId="Char22">
    <w:name w:val="批注主题 Char2"/>
    <w:rsid w:val="00271738"/>
    <w:rPr>
      <w:rFonts w:eastAsia="宋体"/>
      <w:b/>
      <w:bCs/>
      <w:lang w:eastAsia="en-US"/>
    </w:rPr>
  </w:style>
  <w:style w:type="character" w:customStyle="1" w:styleId="Char16">
    <w:name w:val="注释标题 Char1"/>
    <w:rsid w:val="00271738"/>
    <w:rPr>
      <w:rFonts w:eastAsia="MS Mincho"/>
      <w:lang w:eastAsia="en-US"/>
    </w:rPr>
  </w:style>
  <w:style w:type="character" w:customStyle="1" w:styleId="9Char1">
    <w:name w:val="标题 9 Char1"/>
    <w:rsid w:val="00271738"/>
    <w:rPr>
      <w:rFonts w:ascii="Arial" w:hAnsi="Arial"/>
      <w:sz w:val="36"/>
      <w:lang w:val="en-GB"/>
    </w:rPr>
  </w:style>
  <w:style w:type="character" w:customStyle="1" w:styleId="Char17">
    <w:name w:val="文档结构图 Char1"/>
    <w:semiHidden/>
    <w:rsid w:val="00271738"/>
    <w:rPr>
      <w:rFonts w:ascii="Tahoma" w:hAnsi="Tahoma" w:cs="Tahoma"/>
      <w:shd w:val="clear" w:color="auto" w:fill="000080"/>
      <w:lang w:val="en-GB"/>
    </w:rPr>
  </w:style>
  <w:style w:type="character" w:customStyle="1" w:styleId="Char18">
    <w:name w:val="批注框文本 Char1"/>
    <w:uiPriority w:val="99"/>
    <w:rsid w:val="00271738"/>
    <w:rPr>
      <w:rFonts w:ascii="Tahoma" w:hAnsi="Tahoma" w:cs="Tahoma"/>
      <w:sz w:val="16"/>
      <w:szCs w:val="16"/>
      <w:lang w:val="en-GB"/>
    </w:rPr>
  </w:style>
  <w:style w:type="character" w:customStyle="1" w:styleId="Char19">
    <w:name w:val="正文文本缩进 Char1"/>
    <w:rsid w:val="00271738"/>
    <w:rPr>
      <w:rFonts w:eastAsia="Batang"/>
      <w:lang w:val="en-GB"/>
    </w:rPr>
  </w:style>
  <w:style w:type="character" w:customStyle="1" w:styleId="2Char10">
    <w:name w:val="正文文本 2 Char1"/>
    <w:rsid w:val="00271738"/>
    <w:rPr>
      <w:rFonts w:ascii="CG Times (WN)" w:eastAsia="Malgun Gothic" w:hAnsi="CG Times (WN)"/>
      <w:i/>
      <w:lang w:val="en-GB" w:eastAsia="ko-KR"/>
    </w:rPr>
  </w:style>
  <w:style w:type="character" w:customStyle="1" w:styleId="3Char10">
    <w:name w:val="正文文本 3 Char1"/>
    <w:rsid w:val="00271738"/>
    <w:rPr>
      <w:rFonts w:ascii="CG Times (WN)" w:eastAsia="Osaka" w:hAnsi="CG Times (WN)"/>
      <w:color w:val="000000"/>
      <w:lang w:val="en-GB" w:eastAsia="ko-KR"/>
    </w:rPr>
  </w:style>
  <w:style w:type="character" w:customStyle="1" w:styleId="2Char11">
    <w:name w:val="正文文本缩进 2 Char1"/>
    <w:rsid w:val="00271738"/>
    <w:rPr>
      <w:rFonts w:ascii="CG Times (WN)" w:eastAsia="MS Mincho" w:hAnsi="CG Times (WN)"/>
      <w:lang w:val="en-GB"/>
    </w:rPr>
  </w:style>
  <w:style w:type="character" w:customStyle="1" w:styleId="HTMLChar1">
    <w:name w:val="HTML 预设格式 Char1"/>
    <w:rsid w:val="00271738"/>
    <w:rPr>
      <w:rFonts w:ascii="Courier New" w:eastAsia="MS Mincho" w:hAnsi="Courier New"/>
      <w:lang w:val="en-GB" w:eastAsia="x-none"/>
    </w:rPr>
  </w:style>
  <w:style w:type="character" w:customStyle="1" w:styleId="textbodybold1">
    <w:name w:val="textbodybold1"/>
    <w:rsid w:val="00271738"/>
    <w:rPr>
      <w:rFonts w:ascii="Arial" w:hAnsi="Arial" w:cs="Arial" w:hint="default"/>
      <w:b/>
      <w:bCs/>
      <w:color w:val="902630"/>
      <w:sz w:val="18"/>
      <w:szCs w:val="18"/>
      <w:bdr w:val="none" w:sz="0" w:space="0" w:color="auto" w:frame="1"/>
    </w:rPr>
  </w:style>
  <w:style w:type="character" w:customStyle="1" w:styleId="gt-baf-word-clickable1">
    <w:name w:val="gt-baf-word-clickable1"/>
    <w:rsid w:val="00271738"/>
    <w:rPr>
      <w:color w:val="000000"/>
    </w:rPr>
  </w:style>
  <w:style w:type="paragraph" w:customStyle="1" w:styleId="910">
    <w:name w:val="目錄 91"/>
    <w:basedOn w:val="80"/>
    <w:rsid w:val="0027173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1738"/>
    <w:rPr>
      <w:rFonts w:ascii="Arial" w:hAnsi="Arial"/>
      <w:b/>
      <w:sz w:val="18"/>
      <w:lang w:val="en-GB" w:eastAsia="en-US"/>
    </w:rPr>
  </w:style>
  <w:style w:type="paragraph" w:customStyle="1" w:styleId="Verzeichnis91">
    <w:name w:val="Verzeichnis 91"/>
    <w:basedOn w:val="80"/>
    <w:rsid w:val="0027173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71738"/>
    <w:rPr>
      <w:rFonts w:ascii="Times New Roman" w:eastAsia="宋体" w:hAnsi="Times New Roman"/>
      <w:lang w:val="en-GB" w:eastAsia="en-US"/>
    </w:rPr>
  </w:style>
  <w:style w:type="character" w:customStyle="1" w:styleId="Absatz-Standardschriftart5">
    <w:name w:val="Absatz-Standardschriftart5"/>
    <w:rsid w:val="00271738"/>
  </w:style>
  <w:style w:type="character" w:customStyle="1" w:styleId="UnresolvedMention1">
    <w:name w:val="Unresolved Mention1"/>
    <w:uiPriority w:val="99"/>
    <w:semiHidden/>
    <w:unhideWhenUsed/>
    <w:rsid w:val="00271738"/>
    <w:rPr>
      <w:color w:val="808080"/>
      <w:shd w:val="clear" w:color="auto" w:fill="E6E6E6"/>
    </w:rPr>
  </w:style>
  <w:style w:type="paragraph" w:customStyle="1" w:styleId="TB1">
    <w:name w:val="TB1"/>
    <w:basedOn w:val="a1"/>
    <w:qFormat/>
    <w:rsid w:val="0027173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27173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271738"/>
  </w:style>
  <w:style w:type="table" w:customStyle="1" w:styleId="SGSTableBasic11">
    <w:name w:val="SGS Table Basic 11"/>
    <w:basedOn w:val="a3"/>
    <w:next w:val="af6"/>
    <w:rsid w:val="002717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2717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2717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71738"/>
    <w:rPr>
      <w:rFonts w:ascii="Times New Roman" w:eastAsia="PMingLiU" w:hAnsi="Times New Roman"/>
      <w:lang w:val="sv-SE" w:eastAsia="sv-SE"/>
    </w:rPr>
    <w:tblPr/>
  </w:style>
  <w:style w:type="numbering" w:customStyle="1" w:styleId="112">
    <w:name w:val="リストなし11"/>
    <w:next w:val="a4"/>
    <w:uiPriority w:val="99"/>
    <w:semiHidden/>
    <w:unhideWhenUsed/>
    <w:rsid w:val="00271738"/>
  </w:style>
  <w:style w:type="table" w:customStyle="1" w:styleId="TableGrid42">
    <w:name w:val="Table Grid42"/>
    <w:basedOn w:val="a3"/>
    <w:next w:val="af6"/>
    <w:rsid w:val="002717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27173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71738"/>
    <w:rPr>
      <w:rFonts w:ascii="Times New Roman" w:eastAsia="Times New Roman" w:hAnsi="Times New Roman"/>
      <w:lang w:val="sv-SE" w:eastAsia="sv-SE"/>
    </w:rPr>
    <w:tblPr/>
  </w:style>
  <w:style w:type="table" w:customStyle="1" w:styleId="TableGrid111">
    <w:name w:val="Table Grid11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2717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2717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2717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71738"/>
    <w:pPr>
      <w:numPr>
        <w:numId w:val="3"/>
      </w:numPr>
    </w:pPr>
  </w:style>
  <w:style w:type="table" w:customStyle="1" w:styleId="SGSTableBasic21">
    <w:name w:val="SGS Table Basic 21"/>
    <w:basedOn w:val="a3"/>
    <w:uiPriority w:val="99"/>
    <w:qFormat/>
    <w:rsid w:val="002717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1738"/>
    <w:pPr>
      <w:numPr>
        <w:numId w:val="4"/>
      </w:numPr>
    </w:pPr>
  </w:style>
  <w:style w:type="table" w:customStyle="1" w:styleId="TableClassic21">
    <w:name w:val="Table Classic 21"/>
    <w:basedOn w:val="a3"/>
    <w:next w:val="2ff2"/>
    <w:rsid w:val="002717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2717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2717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2717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2717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2717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2717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2717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2717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71738"/>
    <w:rPr>
      <w:rFonts w:ascii="Times New Roman" w:eastAsia="PMingLiU" w:hAnsi="Times New Roman"/>
      <w:lang w:val="sv-SE" w:eastAsia="sv-SE"/>
    </w:rPr>
    <w:tblPr/>
  </w:style>
  <w:style w:type="numbering" w:customStyle="1" w:styleId="122">
    <w:name w:val="リストなし12"/>
    <w:next w:val="a4"/>
    <w:uiPriority w:val="99"/>
    <w:semiHidden/>
    <w:unhideWhenUsed/>
    <w:rsid w:val="00271738"/>
  </w:style>
  <w:style w:type="table" w:customStyle="1" w:styleId="TableGrid43">
    <w:name w:val="Table Grid43"/>
    <w:basedOn w:val="a3"/>
    <w:next w:val="af6"/>
    <w:rsid w:val="002717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27173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71738"/>
    <w:rPr>
      <w:rFonts w:ascii="Times New Roman" w:eastAsia="Times New Roman" w:hAnsi="Times New Roman"/>
      <w:lang w:val="sv-SE" w:eastAsia="sv-SE"/>
    </w:rPr>
    <w:tblPr/>
  </w:style>
  <w:style w:type="table" w:customStyle="1" w:styleId="TableGrid112">
    <w:name w:val="Table Grid112"/>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2717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2717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2717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71738"/>
  </w:style>
  <w:style w:type="numbering" w:customStyle="1" w:styleId="Style12">
    <w:name w:val="Style12"/>
    <w:uiPriority w:val="99"/>
    <w:rsid w:val="00271738"/>
    <w:pPr>
      <w:numPr>
        <w:numId w:val="14"/>
      </w:numPr>
    </w:pPr>
  </w:style>
  <w:style w:type="table" w:customStyle="1" w:styleId="SGSTableBasic22">
    <w:name w:val="SGS Table Basic 22"/>
    <w:basedOn w:val="a3"/>
    <w:uiPriority w:val="99"/>
    <w:qFormat/>
    <w:rsid w:val="002717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71738"/>
    <w:pPr>
      <w:numPr>
        <w:numId w:val="15"/>
      </w:numPr>
    </w:pPr>
  </w:style>
  <w:style w:type="table" w:customStyle="1" w:styleId="TableClassic22">
    <w:name w:val="Table Classic 22"/>
    <w:basedOn w:val="a3"/>
    <w:next w:val="2ff2"/>
    <w:rsid w:val="002717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2717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717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2717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717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717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71738"/>
    <w:rPr>
      <w:rFonts w:ascii="Calibri Light" w:eastAsia="Times New Roman" w:hAnsi="Calibri Light" w:cs="Times New Roman"/>
      <w:spacing w:val="-10"/>
      <w:kern w:val="28"/>
      <w:sz w:val="56"/>
      <w:szCs w:val="56"/>
      <w:lang w:eastAsia="en-US"/>
    </w:rPr>
  </w:style>
  <w:style w:type="character" w:styleId="HTML4">
    <w:name w:val="HTML Cite"/>
    <w:unhideWhenUsed/>
    <w:rsid w:val="00271738"/>
    <w:rPr>
      <w:i w:val="0"/>
      <w:color w:val="008000"/>
    </w:rPr>
  </w:style>
  <w:style w:type="character" w:customStyle="1" w:styleId="opdict3lineoneresulttip">
    <w:name w:val="op_dict3_lineone_result_tip"/>
    <w:rsid w:val="00271738"/>
    <w:rPr>
      <w:color w:val="999999"/>
    </w:rPr>
  </w:style>
  <w:style w:type="character" w:customStyle="1" w:styleId="c-icon">
    <w:name w:val="c-icon"/>
    <w:rsid w:val="00271738"/>
  </w:style>
  <w:style w:type="paragraph" w:customStyle="1" w:styleId="92">
    <w:name w:val="修订9"/>
    <w:hidden/>
    <w:semiHidden/>
    <w:rsid w:val="0027173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7173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71738"/>
    <w:rPr>
      <w:lang w:val="en-GB" w:eastAsia="ja-JP"/>
    </w:rPr>
  </w:style>
  <w:style w:type="paragraph" w:customStyle="1" w:styleId="CharChar1CharChar1">
    <w:name w:val="Char Char1 Char Char1"/>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7173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271738"/>
    <w:rPr>
      <w:rFonts w:ascii="Courier New" w:hAnsi="Courier New"/>
      <w:lang w:val="nb-NO" w:eastAsia="ja-JP"/>
    </w:rPr>
  </w:style>
  <w:style w:type="paragraph" w:customStyle="1" w:styleId="CharCharCharCharCharChar1">
    <w:name w:val="Char Char Char Char Char Char1"/>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71738"/>
    <w:rPr>
      <w:rFonts w:ascii="Tahoma" w:hAnsi="Tahoma"/>
      <w:shd w:val="clear" w:color="auto" w:fill="000080"/>
      <w:lang w:val="en-GB" w:eastAsia="en-US"/>
    </w:rPr>
  </w:style>
  <w:style w:type="character" w:customStyle="1" w:styleId="CharChar101">
    <w:name w:val="Char Char101"/>
    <w:rsid w:val="00271738"/>
    <w:rPr>
      <w:rFonts w:ascii="Times New Roman" w:hAnsi="Times New Roman"/>
      <w:lang w:val="en-GB" w:eastAsia="en-US"/>
    </w:rPr>
  </w:style>
  <w:style w:type="character" w:customStyle="1" w:styleId="CharChar91">
    <w:name w:val="Char Char91"/>
    <w:rsid w:val="00271738"/>
    <w:rPr>
      <w:rFonts w:ascii="Tahoma" w:hAnsi="Tahoma"/>
      <w:sz w:val="16"/>
      <w:lang w:val="en-GB" w:eastAsia="en-US"/>
    </w:rPr>
  </w:style>
  <w:style w:type="character" w:customStyle="1" w:styleId="CharChar81">
    <w:name w:val="Char Char81"/>
    <w:semiHidden/>
    <w:rsid w:val="00271738"/>
    <w:rPr>
      <w:rFonts w:ascii="Times New Roman" w:hAnsi="Times New Roman"/>
      <w:b/>
      <w:lang w:val="en-GB" w:eastAsia="en-US"/>
    </w:rPr>
  </w:style>
  <w:style w:type="paragraph" w:styleId="affffa">
    <w:name w:val="table of figures"/>
    <w:basedOn w:val="a1"/>
    <w:next w:val="a1"/>
    <w:uiPriority w:val="99"/>
    <w:rsid w:val="0027173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27173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71738"/>
    <w:rPr>
      <w:rFonts w:ascii="Times New Roman" w:hAnsi="Times New Roman"/>
      <w:lang w:val="en-GB" w:eastAsia="x-none"/>
    </w:rPr>
  </w:style>
  <w:style w:type="character" w:customStyle="1" w:styleId="CharChar131">
    <w:name w:val="Char Char131"/>
    <w:semiHidden/>
    <w:rsid w:val="00271738"/>
    <w:rPr>
      <w:rFonts w:ascii="宋体" w:eastAsia="宋体" w:hAnsi="宋体"/>
      <w:lang w:val="en-GB" w:eastAsia="en-US"/>
    </w:rPr>
  </w:style>
  <w:style w:type="character" w:customStyle="1" w:styleId="CharChar61">
    <w:name w:val="Char Char61"/>
    <w:rsid w:val="00271738"/>
    <w:rPr>
      <w:rFonts w:ascii="Arial" w:eastAsia="宋体" w:hAnsi="Arial"/>
      <w:sz w:val="32"/>
      <w:lang w:val="en-GB" w:eastAsia="en-US"/>
    </w:rPr>
  </w:style>
  <w:style w:type="character" w:customStyle="1" w:styleId="CharChar51">
    <w:name w:val="Char Char51"/>
    <w:rsid w:val="00271738"/>
    <w:rPr>
      <w:rFonts w:ascii="Arial" w:eastAsia="宋体" w:hAnsi="Arial"/>
      <w:sz w:val="28"/>
      <w:lang w:val="en-GB" w:eastAsia="en-US"/>
    </w:rPr>
  </w:style>
  <w:style w:type="character" w:customStyle="1" w:styleId="CharChar161">
    <w:name w:val="Char Char161"/>
    <w:rsid w:val="00271738"/>
    <w:rPr>
      <w:rFonts w:ascii="Arial" w:eastAsia="宋体" w:hAnsi="Arial"/>
      <w:lang w:val="en-GB" w:eastAsia="en-US"/>
    </w:rPr>
  </w:style>
  <w:style w:type="character" w:customStyle="1" w:styleId="CharChar141">
    <w:name w:val="Char Char141"/>
    <w:rsid w:val="00271738"/>
    <w:rPr>
      <w:rFonts w:ascii="Arial" w:eastAsia="宋体" w:hAnsi="Arial"/>
      <w:sz w:val="36"/>
      <w:lang w:val="en-GB" w:eastAsia="en-US"/>
    </w:rPr>
  </w:style>
  <w:style w:type="character" w:customStyle="1" w:styleId="CharChar111">
    <w:name w:val="Char Char111"/>
    <w:rsid w:val="00271738"/>
    <w:rPr>
      <w:rFonts w:ascii="Tahoma" w:eastAsia="宋体" w:hAnsi="Tahoma"/>
      <w:lang w:val="en-GB" w:eastAsia="en-US"/>
    </w:rPr>
  </w:style>
  <w:style w:type="character" w:customStyle="1" w:styleId="CharChar31">
    <w:name w:val="Char Char31"/>
    <w:rsid w:val="00271738"/>
    <w:rPr>
      <w:rFonts w:ascii="Arial" w:hAnsi="Arial"/>
      <w:sz w:val="22"/>
      <w:lang w:val="en-GB" w:eastAsia="en-US"/>
    </w:rPr>
  </w:style>
  <w:style w:type="character" w:customStyle="1" w:styleId="CharChar210">
    <w:name w:val="Char Char210"/>
    <w:rsid w:val="00271738"/>
    <w:rPr>
      <w:rFonts w:ascii="Arial" w:hAnsi="Arial"/>
      <w:sz w:val="28"/>
      <w:lang w:val="en-GB" w:eastAsia="en-US"/>
    </w:rPr>
  </w:style>
  <w:style w:type="character" w:customStyle="1" w:styleId="CharChar151">
    <w:name w:val="Char Char151"/>
    <w:rsid w:val="00271738"/>
    <w:rPr>
      <w:rFonts w:ascii="Arial" w:hAnsi="Arial"/>
      <w:sz w:val="36"/>
      <w:lang w:val="en-GB" w:eastAsia="x-none"/>
    </w:rPr>
  </w:style>
  <w:style w:type="character" w:customStyle="1" w:styleId="CharChar251">
    <w:name w:val="Char Char251"/>
    <w:rsid w:val="00271738"/>
    <w:rPr>
      <w:rFonts w:ascii="Arial" w:hAnsi="Arial"/>
      <w:lang w:val="en-GB" w:eastAsia="en-US"/>
    </w:rPr>
  </w:style>
  <w:style w:type="character" w:customStyle="1" w:styleId="CharChar241">
    <w:name w:val="Char Char241"/>
    <w:rsid w:val="00271738"/>
    <w:rPr>
      <w:rFonts w:ascii="Arial" w:hAnsi="Arial"/>
      <w:sz w:val="36"/>
      <w:lang w:val="en-GB" w:eastAsia="en-US"/>
    </w:rPr>
  </w:style>
  <w:style w:type="character" w:customStyle="1" w:styleId="CharChar301">
    <w:name w:val="Char Char301"/>
    <w:rsid w:val="00271738"/>
    <w:rPr>
      <w:rFonts w:ascii="Arial" w:hAnsi="Arial"/>
      <w:lang w:val="en-GB" w:eastAsia="en-US"/>
    </w:rPr>
  </w:style>
  <w:style w:type="character" w:customStyle="1" w:styleId="CharChar291">
    <w:name w:val="Char Char291"/>
    <w:rsid w:val="00271738"/>
    <w:rPr>
      <w:rFonts w:ascii="Arial" w:hAnsi="Arial"/>
      <w:sz w:val="36"/>
      <w:lang w:val="en-GB" w:eastAsia="en-US"/>
    </w:rPr>
  </w:style>
  <w:style w:type="character" w:customStyle="1" w:styleId="CharChar281">
    <w:name w:val="Char Char281"/>
    <w:rsid w:val="00271738"/>
    <w:rPr>
      <w:rFonts w:ascii="Arial" w:hAnsi="Arial"/>
      <w:sz w:val="36"/>
      <w:lang w:val="en-GB" w:eastAsia="en-US"/>
    </w:rPr>
  </w:style>
  <w:style w:type="character" w:customStyle="1" w:styleId="CharChar271">
    <w:name w:val="Char Char271"/>
    <w:rsid w:val="00271738"/>
    <w:rPr>
      <w:rFonts w:ascii="Arial" w:hAnsi="Arial"/>
      <w:b/>
      <w:i/>
      <w:noProof/>
      <w:sz w:val="18"/>
      <w:lang w:val="en-GB" w:eastAsia="en-US"/>
    </w:rPr>
  </w:style>
  <w:style w:type="character" w:customStyle="1" w:styleId="CharChar261">
    <w:name w:val="Char Char261"/>
    <w:rsid w:val="00271738"/>
    <w:rPr>
      <w:rFonts w:ascii="Arial" w:hAnsi="Arial"/>
      <w:lang w:val="en-GB" w:eastAsia="x-none"/>
    </w:rPr>
  </w:style>
  <w:style w:type="character" w:customStyle="1" w:styleId="CharChar171">
    <w:name w:val="Char Char171"/>
    <w:rsid w:val="00271738"/>
    <w:rPr>
      <w:rFonts w:ascii="Arial" w:hAnsi="Arial"/>
      <w:sz w:val="36"/>
      <w:lang w:val="x-none" w:eastAsia="en-US"/>
    </w:rPr>
  </w:style>
  <w:style w:type="character" w:customStyle="1" w:styleId="423">
    <w:name w:val="(文字) (文字)42"/>
    <w:rsid w:val="00271738"/>
    <w:rPr>
      <w:rFonts w:eastAsia="MS Mincho"/>
      <w:lang w:val="en-GB" w:eastAsia="ar-SA" w:bidi="ar-SA"/>
    </w:rPr>
  </w:style>
  <w:style w:type="character" w:customStyle="1" w:styleId="CharChar211">
    <w:name w:val="Char Char211"/>
    <w:rsid w:val="00271738"/>
    <w:rPr>
      <w:rFonts w:ascii="Times New Roman" w:hAnsi="Times New Roman"/>
      <w:lang w:val="en-GB" w:eastAsia="en-US"/>
    </w:rPr>
  </w:style>
  <w:style w:type="character" w:customStyle="1" w:styleId="CharChar201">
    <w:name w:val="Char Char201"/>
    <w:rsid w:val="00271738"/>
    <w:rPr>
      <w:rFonts w:ascii="Tahoma" w:hAnsi="Tahoma"/>
      <w:sz w:val="16"/>
      <w:lang w:val="en-GB" w:eastAsia="en-US"/>
    </w:rPr>
  </w:style>
  <w:style w:type="paragraph" w:customStyle="1" w:styleId="Char110">
    <w:name w:val="Char11"/>
    <w:semiHidden/>
    <w:rsid w:val="002717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71738"/>
    <w:rPr>
      <w:rFonts w:ascii="Arial" w:hAnsi="Arial"/>
      <w:b/>
      <w:i/>
      <w:noProof/>
      <w:sz w:val="18"/>
      <w:lang w:val="en-GB"/>
    </w:rPr>
  </w:style>
  <w:style w:type="character" w:customStyle="1" w:styleId="93">
    <w:name w:val="(文字) (文字)9"/>
    <w:rsid w:val="00271738"/>
    <w:rPr>
      <w:rFonts w:ascii="Arial" w:eastAsia="MS Mincho" w:hAnsi="Arial"/>
      <w:sz w:val="28"/>
      <w:lang w:val="en-GB" w:eastAsia="ja-JP"/>
    </w:rPr>
  </w:style>
  <w:style w:type="character" w:customStyle="1" w:styleId="CharChar181">
    <w:name w:val="Char Char181"/>
    <w:rsid w:val="00271738"/>
    <w:rPr>
      <w:rFonts w:ascii="Arial" w:hAnsi="Arial"/>
      <w:lang w:val="x-none" w:eastAsia="en-US"/>
    </w:rPr>
  </w:style>
  <w:style w:type="paragraph" w:customStyle="1" w:styleId="CharCharCharChar2">
    <w:name w:val="Char Char Char Char2"/>
    <w:rsid w:val="0027173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71738"/>
    <w:rPr>
      <w:rFonts w:ascii="Arial" w:eastAsia="MS Mincho" w:hAnsi="Arial"/>
      <w:lang w:val="en-GB" w:eastAsia="en-US"/>
    </w:rPr>
  </w:style>
  <w:style w:type="character" w:customStyle="1" w:styleId="CarCar81">
    <w:name w:val="Car Car81"/>
    <w:rsid w:val="00271738"/>
    <w:rPr>
      <w:rFonts w:ascii="Arial" w:eastAsia="MS Mincho" w:hAnsi="Arial"/>
      <w:sz w:val="36"/>
      <w:lang w:val="en-GB" w:eastAsia="en-US"/>
    </w:rPr>
  </w:style>
  <w:style w:type="character" w:customStyle="1" w:styleId="CarCar31">
    <w:name w:val="Car Car31"/>
    <w:rsid w:val="00271738"/>
    <w:rPr>
      <w:rFonts w:ascii="Arial" w:eastAsia="MS Mincho" w:hAnsi="Arial"/>
      <w:sz w:val="36"/>
      <w:lang w:val="en-GB" w:eastAsia="en-US"/>
    </w:rPr>
  </w:style>
  <w:style w:type="character" w:customStyle="1" w:styleId="CarCar71">
    <w:name w:val="Car Car71"/>
    <w:rsid w:val="00271738"/>
    <w:rPr>
      <w:rFonts w:eastAsia="MS Mincho"/>
      <w:lang w:val="en-GB" w:eastAsia="en-US"/>
    </w:rPr>
  </w:style>
  <w:style w:type="character" w:customStyle="1" w:styleId="CarCar61">
    <w:name w:val="Car Car61"/>
    <w:rsid w:val="00271738"/>
    <w:rPr>
      <w:rFonts w:ascii="Courier New" w:hAnsi="Courier New"/>
      <w:lang w:val="nb-NO" w:eastAsia="ja-JP"/>
    </w:rPr>
  </w:style>
  <w:style w:type="character" w:customStyle="1" w:styleId="CarCar21">
    <w:name w:val="Car Car21"/>
    <w:rsid w:val="00271738"/>
    <w:rPr>
      <w:rFonts w:eastAsia="MS Mincho"/>
      <w:lang w:val="en-GB" w:eastAsia="ja-JP"/>
    </w:rPr>
  </w:style>
  <w:style w:type="character" w:customStyle="1" w:styleId="CarCar91">
    <w:name w:val="Car Car91"/>
    <w:rsid w:val="00271738"/>
    <w:rPr>
      <w:rFonts w:ascii="Arial" w:hAnsi="Arial"/>
      <w:lang w:val="en-GB" w:eastAsia="ja-JP"/>
    </w:rPr>
  </w:style>
  <w:style w:type="character" w:customStyle="1" w:styleId="CarCar101">
    <w:name w:val="Car Car101"/>
    <w:rsid w:val="00271738"/>
    <w:rPr>
      <w:rFonts w:ascii="Arial" w:hAnsi="Arial"/>
      <w:lang w:val="en-GB" w:eastAsia="ja-JP"/>
    </w:rPr>
  </w:style>
  <w:style w:type="character" w:customStyle="1" w:styleId="810">
    <w:name w:val="(文字) (文字)81"/>
    <w:rsid w:val="00271738"/>
    <w:rPr>
      <w:rFonts w:ascii="Arial" w:eastAsia="MS Mincho" w:hAnsi="Arial"/>
      <w:lang w:val="en-GB" w:eastAsia="ar-SA" w:bidi="ar-SA"/>
    </w:rPr>
  </w:style>
  <w:style w:type="character" w:customStyle="1" w:styleId="710">
    <w:name w:val="(文字) (文字)71"/>
    <w:rsid w:val="00271738"/>
    <w:rPr>
      <w:rFonts w:ascii="Arial" w:eastAsia="MS Mincho" w:hAnsi="Arial"/>
      <w:sz w:val="36"/>
      <w:lang w:val="en-GB" w:eastAsia="ar-SA" w:bidi="ar-SA"/>
    </w:rPr>
  </w:style>
  <w:style w:type="character" w:customStyle="1" w:styleId="610">
    <w:name w:val="(文字) (文字)61"/>
    <w:rsid w:val="00271738"/>
    <w:rPr>
      <w:rFonts w:eastAsia="MS Mincho"/>
      <w:lang w:val="en-GB" w:eastAsia="ar-SA" w:bidi="ar-SA"/>
    </w:rPr>
  </w:style>
  <w:style w:type="character" w:customStyle="1" w:styleId="512">
    <w:name w:val="(文字) (文字)51"/>
    <w:rsid w:val="00271738"/>
    <w:rPr>
      <w:rFonts w:ascii="Courier New" w:eastAsia="MS Mincho" w:hAnsi="Courier New"/>
      <w:lang w:val="nb-NO" w:eastAsia="ar-SA" w:bidi="ar-SA"/>
    </w:rPr>
  </w:style>
  <w:style w:type="character" w:customStyle="1" w:styleId="315">
    <w:name w:val="(文字) (文字)31"/>
    <w:rsid w:val="00271738"/>
    <w:rPr>
      <w:rFonts w:eastAsia="MS Mincho"/>
      <w:lang w:val="en-GB" w:eastAsia="ar-SA" w:bidi="ar-SA"/>
    </w:rPr>
  </w:style>
  <w:style w:type="character" w:customStyle="1" w:styleId="113">
    <w:name w:val="(文字) (文字)11"/>
    <w:rsid w:val="00271738"/>
    <w:rPr>
      <w:rFonts w:eastAsia="MS Mincho"/>
      <w:lang w:val="en-GB" w:eastAsia="ar-SA" w:bidi="ar-SA"/>
    </w:rPr>
  </w:style>
  <w:style w:type="paragraph" w:customStyle="1" w:styleId="217">
    <w:name w:val="(文字) (文字)2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71738"/>
    <w:rPr>
      <w:rFonts w:ascii="Arial" w:hAnsi="Arial"/>
      <w:lang w:val="en-GB" w:eastAsia="en-US"/>
    </w:rPr>
  </w:style>
  <w:style w:type="character" w:customStyle="1" w:styleId="Titre33">
    <w:name w:val="Titre 33"/>
    <w:rsid w:val="00271738"/>
    <w:rPr>
      <w:rFonts w:ascii="Arial" w:hAnsi="Arial"/>
      <w:sz w:val="28"/>
      <w:lang w:val="en-GB" w:eastAsia="en-GB"/>
    </w:rPr>
  </w:style>
  <w:style w:type="paragraph" w:customStyle="1" w:styleId="1Char10">
    <w:name w:val="(文字) (文字)1 Char (文字) (文字)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71738"/>
    <w:rPr>
      <w:rFonts w:ascii="Courier New" w:eastAsia="Batang" w:hAnsi="Courier New"/>
      <w:lang w:val="nb-NO" w:eastAsia="en-US"/>
    </w:rPr>
  </w:style>
  <w:style w:type="paragraph" w:customStyle="1" w:styleId="1CharChar1Char1">
    <w:name w:val="(文字) (文字)1 Char (文字) (文字) Char (文字) (文字)1 Char (文字) (文字)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717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717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27173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71738"/>
    <w:rPr>
      <w:rFonts w:ascii="Arial" w:hAnsi="Arial"/>
      <w:sz w:val="28"/>
    </w:rPr>
  </w:style>
  <w:style w:type="table" w:customStyle="1" w:styleId="TableNormal1">
    <w:name w:val="Table Normal1"/>
    <w:basedOn w:val="a3"/>
    <w:semiHidden/>
    <w:rsid w:val="00271738"/>
    <w:rPr>
      <w:rFonts w:ascii="Times New Roman" w:eastAsia="等线" w:hAnsi="Times New Roman" w:hint="eastAsia"/>
      <w:lang w:val="en-GB" w:eastAsia="en-GB"/>
    </w:rPr>
    <w:tblPr>
      <w:tblInd w:w="0" w:type="nil"/>
    </w:tblPr>
  </w:style>
  <w:style w:type="paragraph" w:customStyle="1" w:styleId="100">
    <w:name w:val="修订10"/>
    <w:hidden/>
    <w:semiHidden/>
    <w:rsid w:val="00271738"/>
    <w:rPr>
      <w:rFonts w:ascii="Times New Roman" w:eastAsia="MS Mincho" w:hAnsi="Times New Roman"/>
      <w:lang w:val="en-GB" w:eastAsia="en-US"/>
    </w:rPr>
  </w:style>
  <w:style w:type="paragraph" w:customStyle="1" w:styleId="63">
    <w:name w:val="无间隔6"/>
    <w:qFormat/>
    <w:rsid w:val="00271738"/>
    <w:rPr>
      <w:rFonts w:ascii="Times New Roman" w:eastAsia="宋体" w:hAnsi="Times New Roman"/>
      <w:lang w:val="en-GB" w:eastAsia="en-US"/>
    </w:rPr>
  </w:style>
  <w:style w:type="character" w:customStyle="1" w:styleId="wordsection1Char">
    <w:name w:val="wordsection1 Char"/>
    <w:link w:val="wordsection1"/>
    <w:locked/>
    <w:rsid w:val="00271738"/>
    <w:rPr>
      <w:rFonts w:ascii="Calibri" w:eastAsia="Calibri" w:hAnsi="Calibri" w:cs="Calibri"/>
      <w:lang w:val="en-US" w:eastAsia="ja-JP"/>
    </w:rPr>
  </w:style>
  <w:style w:type="paragraph" w:customStyle="1" w:styleId="114">
    <w:name w:val="修订11"/>
    <w:hidden/>
    <w:semiHidden/>
    <w:rsid w:val="00271738"/>
    <w:rPr>
      <w:rFonts w:ascii="Times New Roman" w:eastAsia="MS Mincho" w:hAnsi="Times New Roman"/>
      <w:lang w:val="en-GB" w:eastAsia="en-US"/>
    </w:rPr>
  </w:style>
  <w:style w:type="paragraph" w:customStyle="1" w:styleId="73">
    <w:name w:val="无间隔7"/>
    <w:qFormat/>
    <w:rsid w:val="00271738"/>
    <w:rPr>
      <w:rFonts w:ascii="Times New Roman" w:eastAsia="宋体" w:hAnsi="Times New Roman"/>
      <w:lang w:val="en-GB" w:eastAsia="en-US"/>
    </w:rPr>
  </w:style>
  <w:style w:type="paragraph" w:customStyle="1" w:styleId="xxxxxxxb1">
    <w:name w:val="x_x_x_xxxxb1"/>
    <w:basedOn w:val="a1"/>
    <w:rsid w:val="0027173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71738"/>
    <w:pPr>
      <w:spacing w:before="100" w:beforeAutospacing="1" w:after="100" w:afterAutospacing="1"/>
    </w:pPr>
    <w:rPr>
      <w:rFonts w:eastAsia="Times New Roman"/>
      <w:sz w:val="24"/>
      <w:szCs w:val="24"/>
      <w:lang w:val="en-US" w:eastAsia="zh-CN"/>
    </w:rPr>
  </w:style>
  <w:style w:type="paragraph" w:customStyle="1" w:styleId="1ff8">
    <w:name w:val="正文1"/>
    <w:rsid w:val="0027173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7173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71738"/>
    <w:rPr>
      <w:lang w:eastAsia="en-US"/>
    </w:rPr>
  </w:style>
  <w:style w:type="paragraph" w:customStyle="1" w:styleId="2ff3">
    <w:name w:val="正文2"/>
    <w:rsid w:val="00271738"/>
    <w:pPr>
      <w:jc w:val="both"/>
    </w:pPr>
    <w:rPr>
      <w:rFonts w:ascii="Times New Roman" w:eastAsia="宋体" w:hAnsi="Times New Roman"/>
      <w:kern w:val="2"/>
      <w:sz w:val="21"/>
      <w:szCs w:val="21"/>
      <w:lang w:val="en-US" w:eastAsia="zh-CN"/>
    </w:rPr>
  </w:style>
  <w:style w:type="paragraph" w:customStyle="1" w:styleId="TOC911">
    <w:name w:val="TOC 911"/>
    <w:basedOn w:val="80"/>
    <w:rsid w:val="0027173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7173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27173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27173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27173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27173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271738"/>
    <w:pPr>
      <w:autoSpaceDN w:val="0"/>
    </w:pPr>
    <w:rPr>
      <w:rFonts w:ascii="Times New Roman" w:eastAsia="MS Mincho" w:hAnsi="Times New Roman"/>
      <w:lang w:val="en-GB" w:eastAsia="en-US"/>
    </w:rPr>
  </w:style>
  <w:style w:type="paragraph" w:customStyle="1" w:styleId="84">
    <w:name w:val="无间隔8"/>
    <w:qFormat/>
    <w:rsid w:val="00271738"/>
    <w:pPr>
      <w:autoSpaceDN w:val="0"/>
    </w:pPr>
    <w:rPr>
      <w:rFonts w:ascii="Times New Roman" w:eastAsia="宋体" w:hAnsi="Times New Roman"/>
      <w:lang w:val="en-GB" w:eastAsia="en-US"/>
    </w:rPr>
  </w:style>
  <w:style w:type="character" w:customStyle="1" w:styleId="8Char2">
    <w:name w:val="标题 8 Char2"/>
    <w:rsid w:val="00271738"/>
    <w:rPr>
      <w:rFonts w:ascii="Arial" w:eastAsia="Times New Roman" w:hAnsi="Arial" w:cs="Arial" w:hint="default"/>
      <w:sz w:val="36"/>
    </w:rPr>
  </w:style>
  <w:style w:type="character" w:customStyle="1" w:styleId="9Char2">
    <w:name w:val="标题 9 Char2"/>
    <w:rsid w:val="00271738"/>
    <w:rPr>
      <w:rFonts w:ascii="Arial" w:eastAsia="Times New Roman" w:hAnsi="Arial" w:cs="Arial" w:hint="default"/>
      <w:sz w:val="36"/>
    </w:rPr>
  </w:style>
  <w:style w:type="character" w:customStyle="1" w:styleId="Char24">
    <w:name w:val="批注框文本 Char2"/>
    <w:rsid w:val="00271738"/>
    <w:rPr>
      <w:rFonts w:ascii="Segoe UI" w:hAnsi="Segoe UI" w:cs="Segoe UI" w:hint="default"/>
      <w:sz w:val="18"/>
      <w:szCs w:val="18"/>
      <w:lang w:eastAsia="en-US"/>
    </w:rPr>
  </w:style>
  <w:style w:type="character" w:customStyle="1" w:styleId="Char32">
    <w:name w:val="批注主题 Char3"/>
    <w:rsid w:val="00271738"/>
    <w:rPr>
      <w:b/>
      <w:bCs/>
      <w:lang w:val="en-GB" w:eastAsia="en-US"/>
    </w:rPr>
  </w:style>
  <w:style w:type="character" w:customStyle="1" w:styleId="Char25">
    <w:name w:val="文档结构图 Char2"/>
    <w:rsid w:val="00271738"/>
    <w:rPr>
      <w:rFonts w:ascii="Tahoma" w:hAnsi="Tahoma" w:cs="Tahoma" w:hint="default"/>
      <w:shd w:val="clear" w:color="auto" w:fill="000080"/>
      <w:lang w:val="en-GB" w:eastAsia="en-US"/>
    </w:rPr>
  </w:style>
  <w:style w:type="character" w:customStyle="1" w:styleId="Char26">
    <w:name w:val="纯文本 Char2"/>
    <w:rsid w:val="00271738"/>
    <w:rPr>
      <w:rFonts w:ascii="Courier New" w:hAnsi="Courier New" w:cs="Courier New" w:hint="default"/>
      <w:lang w:val="nb-NO" w:eastAsia="en-US"/>
    </w:rPr>
  </w:style>
  <w:style w:type="character" w:customStyle="1" w:styleId="h49">
    <w:name w:val="h49"/>
    <w:rsid w:val="00271738"/>
    <w:rPr>
      <w:rFonts w:ascii="Arial" w:hAnsi="Arial" w:cs="Arial" w:hint="default"/>
      <w:sz w:val="24"/>
      <w:lang w:val="en-GB"/>
    </w:rPr>
  </w:style>
  <w:style w:type="character" w:customStyle="1" w:styleId="h52">
    <w:name w:val="h52"/>
    <w:rsid w:val="00271738"/>
    <w:rPr>
      <w:rFonts w:ascii="Arial" w:eastAsia="宋体" w:hAnsi="Arial" w:cs="Arial" w:hint="default"/>
      <w:sz w:val="22"/>
      <w:lang w:val="en-GB" w:eastAsia="en-US" w:bidi="ar-SA"/>
    </w:rPr>
  </w:style>
  <w:style w:type="character" w:customStyle="1" w:styleId="Head2A2">
    <w:name w:val="Head2A2"/>
    <w:rsid w:val="00271738"/>
    <w:rPr>
      <w:rFonts w:ascii="Arial" w:eastAsia="MS Mincho" w:hAnsi="Arial" w:cs="Arial" w:hint="default"/>
      <w:sz w:val="32"/>
      <w:lang w:val="en-GB" w:eastAsia="en-US" w:bidi="ar-SA"/>
    </w:rPr>
  </w:style>
  <w:style w:type="character" w:customStyle="1" w:styleId="ListChar5">
    <w:name w:val="List Char5"/>
    <w:rsid w:val="00271738"/>
    <w:rPr>
      <w:rFonts w:ascii="Times New Roman" w:hAnsi="Times New Roman"/>
      <w:lang w:val="en-GB" w:eastAsia="en-US"/>
    </w:rPr>
  </w:style>
  <w:style w:type="character" w:customStyle="1" w:styleId="Char3">
    <w:name w:val="列表项目符号 Char"/>
    <w:aliases w:val="UL Char"/>
    <w:link w:val="a9"/>
    <w:rsid w:val="00271738"/>
    <w:rPr>
      <w:rFonts w:ascii="Times New Roman" w:hAnsi="Times New Roman"/>
      <w:lang w:val="en-GB" w:eastAsia="en-US"/>
    </w:rPr>
  </w:style>
  <w:style w:type="paragraph" w:customStyle="1" w:styleId="1212">
    <w:name w:val="表 (青) 121"/>
    <w:hidden/>
    <w:uiPriority w:val="71"/>
    <w:rsid w:val="00271738"/>
    <w:rPr>
      <w:rFonts w:ascii="Times New Roman" w:eastAsia="宋体" w:hAnsi="Times New Roman"/>
      <w:lang w:val="en-GB" w:eastAsia="en-US"/>
    </w:rPr>
  </w:style>
  <w:style w:type="character" w:styleId="affffb">
    <w:name w:val="Placeholder Text"/>
    <w:uiPriority w:val="99"/>
    <w:unhideWhenUsed/>
    <w:rsid w:val="00271738"/>
    <w:rPr>
      <w:color w:val="808080"/>
    </w:rPr>
  </w:style>
  <w:style w:type="paragraph" w:customStyle="1" w:styleId="4d">
    <w:name w:val="変更箇所4"/>
    <w:hidden/>
    <w:semiHidden/>
    <w:rsid w:val="00271738"/>
    <w:rPr>
      <w:rFonts w:ascii="Times New Roman" w:eastAsia="MS Mincho" w:hAnsi="Times New Roman"/>
      <w:lang w:val="en-GB" w:eastAsia="en-US"/>
    </w:rPr>
  </w:style>
  <w:style w:type="paragraph" w:customStyle="1" w:styleId="5b">
    <w:name w:val="変更箇所5"/>
    <w:hidden/>
    <w:semiHidden/>
    <w:rsid w:val="00271738"/>
    <w:rPr>
      <w:rFonts w:ascii="Times New Roman" w:eastAsia="MS Mincho" w:hAnsi="Times New Roman"/>
      <w:lang w:val="en-GB" w:eastAsia="en-US"/>
    </w:rPr>
  </w:style>
  <w:style w:type="paragraph" w:customStyle="1" w:styleId="3fe">
    <w:name w:val="수정3"/>
    <w:hidden/>
    <w:semiHidden/>
    <w:rsid w:val="00271738"/>
    <w:rPr>
      <w:rFonts w:ascii="Times New Roman" w:eastAsia="Batang" w:hAnsi="Times New Roman"/>
      <w:lang w:val="en-GB" w:eastAsia="en-US"/>
    </w:rPr>
  </w:style>
  <w:style w:type="paragraph" w:customStyle="1" w:styleId="-31">
    <w:name w:val="深色列表 - 着色 31"/>
    <w:hidden/>
    <w:uiPriority w:val="99"/>
    <w:semiHidden/>
    <w:rsid w:val="00271738"/>
    <w:rPr>
      <w:rFonts w:ascii="Times New Roman" w:eastAsia="MS Mincho" w:hAnsi="Times New Roman"/>
      <w:lang w:val="en-GB" w:eastAsia="en-US"/>
    </w:rPr>
  </w:style>
  <w:style w:type="paragraph" w:customStyle="1" w:styleId="-11">
    <w:name w:val="彩色底纹 - 着色 11"/>
    <w:hidden/>
    <w:uiPriority w:val="99"/>
    <w:semiHidden/>
    <w:rsid w:val="00271738"/>
    <w:rPr>
      <w:rFonts w:ascii="Times New Roman" w:eastAsia="宋体" w:hAnsi="Times New Roman"/>
      <w:lang w:val="en-GB" w:eastAsia="en-US"/>
    </w:rPr>
  </w:style>
  <w:style w:type="paragraph" w:customStyle="1" w:styleId="4e">
    <w:name w:val="수정4"/>
    <w:hidden/>
    <w:semiHidden/>
    <w:rsid w:val="00271738"/>
    <w:rPr>
      <w:rFonts w:ascii="Times New Roman" w:eastAsia="Batang" w:hAnsi="Times New Roman"/>
      <w:lang w:val="en-GB" w:eastAsia="en-US"/>
    </w:rPr>
  </w:style>
  <w:style w:type="character" w:customStyle="1" w:styleId="4f">
    <w:name w:val="コメント参照4"/>
    <w:rsid w:val="00271738"/>
    <w:rPr>
      <w:sz w:val="16"/>
    </w:rPr>
  </w:style>
  <w:style w:type="paragraph" w:customStyle="1" w:styleId="affffc">
    <w:name w:val="样式 页眉"/>
    <w:basedOn w:val="a6"/>
    <w:link w:val="Charf9"/>
    <w:rsid w:val="0027173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271738"/>
    <w:rPr>
      <w:rFonts w:ascii="Arial" w:eastAsia="Arial" w:hAnsi="Arial"/>
      <w:b/>
      <w:bCs/>
      <w:noProof/>
      <w:sz w:val="22"/>
      <w:lang w:val="en-US" w:eastAsia="en-US"/>
    </w:rPr>
  </w:style>
  <w:style w:type="paragraph" w:customStyle="1" w:styleId="CharCharCharCharChar2">
    <w:name w:val="Char Char Char Char Char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717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71738"/>
    <w:rPr>
      <w:rFonts w:ascii="Courier New" w:hAnsi="Courier New" w:cs="Courier New" w:hint="default"/>
      <w:lang w:val="nb-NO" w:eastAsia="ja-JP" w:bidi="ar-SA"/>
    </w:rPr>
  </w:style>
  <w:style w:type="character" w:customStyle="1" w:styleId="CharChar72">
    <w:name w:val="Char Char72"/>
    <w:semiHidden/>
    <w:rsid w:val="00271738"/>
    <w:rPr>
      <w:rFonts w:ascii="Tahoma" w:hAnsi="Tahoma" w:cs="Tahoma" w:hint="default"/>
      <w:shd w:val="clear" w:color="auto" w:fill="000080"/>
      <w:lang w:val="en-GB" w:eastAsia="en-US"/>
    </w:rPr>
  </w:style>
  <w:style w:type="character" w:customStyle="1" w:styleId="CharChar102">
    <w:name w:val="Char Char102"/>
    <w:semiHidden/>
    <w:rsid w:val="00271738"/>
    <w:rPr>
      <w:rFonts w:ascii="Times New Roman" w:hAnsi="Times New Roman" w:cs="Times New Roman" w:hint="default"/>
      <w:lang w:val="en-GB" w:eastAsia="en-US"/>
    </w:rPr>
  </w:style>
  <w:style w:type="character" w:customStyle="1" w:styleId="CharChar92">
    <w:name w:val="Char Char92"/>
    <w:semiHidden/>
    <w:rsid w:val="00271738"/>
    <w:rPr>
      <w:rFonts w:ascii="Tahoma" w:hAnsi="Tahoma" w:cs="Tahoma" w:hint="default"/>
      <w:sz w:val="16"/>
      <w:szCs w:val="16"/>
      <w:lang w:val="en-GB" w:eastAsia="en-US"/>
    </w:rPr>
  </w:style>
  <w:style w:type="character" w:customStyle="1" w:styleId="CharChar82">
    <w:name w:val="Char Char82"/>
    <w:semiHidden/>
    <w:rsid w:val="00271738"/>
    <w:rPr>
      <w:rFonts w:ascii="Times New Roman" w:hAnsi="Times New Roman" w:cs="Times New Roman" w:hint="default"/>
      <w:b/>
      <w:bCs/>
      <w:lang w:val="en-GB" w:eastAsia="en-US"/>
    </w:rPr>
  </w:style>
  <w:style w:type="character" w:customStyle="1" w:styleId="CharChar292">
    <w:name w:val="Char Char292"/>
    <w:rsid w:val="00271738"/>
    <w:rPr>
      <w:rFonts w:ascii="Arial" w:hAnsi="Arial" w:cs="Arial" w:hint="default"/>
      <w:sz w:val="36"/>
      <w:lang w:val="en-GB" w:eastAsia="en-US" w:bidi="ar-SA"/>
    </w:rPr>
  </w:style>
  <w:style w:type="character" w:customStyle="1" w:styleId="CharChar282">
    <w:name w:val="Char Char282"/>
    <w:rsid w:val="00271738"/>
    <w:rPr>
      <w:rFonts w:ascii="Arial" w:hAnsi="Arial" w:cs="Arial" w:hint="default"/>
      <w:sz w:val="32"/>
      <w:lang w:val="en-GB"/>
    </w:rPr>
  </w:style>
  <w:style w:type="paragraph" w:customStyle="1" w:styleId="contribution">
    <w:name w:val="contribution"/>
    <w:basedOn w:val="10"/>
    <w:semiHidden/>
    <w:rsid w:val="0027173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717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71738"/>
    <w:rPr>
      <w:rFonts w:ascii="Times New Roman" w:eastAsia="Batang" w:hAnsi="Times New Roman"/>
      <w:sz w:val="24"/>
      <w:lang w:eastAsia="en-US"/>
    </w:rPr>
  </w:style>
  <w:style w:type="paragraph" w:customStyle="1" w:styleId="FBCharCharCharChar1">
    <w:name w:val="FB Char Char Char Char1"/>
    <w:next w:val="a1"/>
    <w:semiHidden/>
    <w:rsid w:val="002717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717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717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27173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271738"/>
    <w:rPr>
      <w:rFonts w:ascii="Arial" w:eastAsia="Arial" w:hAnsi="Arial"/>
      <w:sz w:val="28"/>
      <w:lang w:val="en-GB" w:eastAsia="en-US"/>
    </w:rPr>
  </w:style>
  <w:style w:type="paragraph" w:customStyle="1" w:styleId="a">
    <w:name w:val="表格题注"/>
    <w:next w:val="a1"/>
    <w:rsid w:val="0027173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71738"/>
    <w:pPr>
      <w:numPr>
        <w:numId w:val="30"/>
      </w:numPr>
      <w:jc w:val="center"/>
    </w:pPr>
    <w:rPr>
      <w:rFonts w:ascii="Times New Roman" w:eastAsia="Yu Mincho" w:hAnsi="Times New Roman"/>
      <w:b/>
      <w:lang w:val="en-GB" w:eastAsia="zh-CN"/>
    </w:rPr>
  </w:style>
  <w:style w:type="character" w:customStyle="1" w:styleId="MTEquationSection">
    <w:name w:val="MTEquationSection"/>
    <w:rsid w:val="00271738"/>
    <w:rPr>
      <w:vanish w:val="0"/>
      <w:color w:val="FF0000"/>
      <w:lang w:eastAsia="en-US"/>
    </w:rPr>
  </w:style>
  <w:style w:type="character" w:customStyle="1" w:styleId="ZchnZchn52">
    <w:name w:val="Zchn Zchn52"/>
    <w:rsid w:val="00271738"/>
    <w:rPr>
      <w:rFonts w:ascii="Courier New" w:eastAsia="Batang" w:hAnsi="Courier New"/>
      <w:lang w:val="nb-NO" w:eastAsia="en-US" w:bidi="ar-SA"/>
    </w:rPr>
  </w:style>
  <w:style w:type="character" w:customStyle="1" w:styleId="3Char">
    <w:name w:val="列表项目符号 3 Char"/>
    <w:link w:val="32"/>
    <w:rsid w:val="00271738"/>
    <w:rPr>
      <w:rFonts w:ascii="Times New Roman" w:hAnsi="Times New Roman"/>
      <w:lang w:val="en-GB" w:eastAsia="en-US"/>
    </w:rPr>
  </w:style>
  <w:style w:type="character" w:customStyle="1" w:styleId="2Char">
    <w:name w:val="列表项目符号 2 Char"/>
    <w:aliases w:val="lb2 Char"/>
    <w:link w:val="24"/>
    <w:rsid w:val="00271738"/>
    <w:rPr>
      <w:rFonts w:ascii="Times New Roman" w:hAnsi="Times New Roman"/>
      <w:lang w:val="en-GB" w:eastAsia="en-US"/>
    </w:rPr>
  </w:style>
  <w:style w:type="character" w:customStyle="1" w:styleId="1Char3">
    <w:name w:val="样式1 Char"/>
    <w:link w:val="1"/>
    <w:rsid w:val="00271738"/>
    <w:rPr>
      <w:rFonts w:ascii="Arial" w:hAnsi="Arial"/>
      <w:sz w:val="18"/>
      <w:lang w:eastAsia="ja-JP"/>
    </w:rPr>
  </w:style>
  <w:style w:type="paragraph" w:customStyle="1" w:styleId="List10">
    <w:name w:val="List1"/>
    <w:basedOn w:val="a1"/>
    <w:rsid w:val="0027173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27173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271738"/>
    <w:pPr>
      <w:spacing w:before="120" w:after="0"/>
      <w:jc w:val="both"/>
    </w:pPr>
    <w:rPr>
      <w:rFonts w:eastAsia="宋体"/>
      <w:lang w:val="en-US"/>
    </w:rPr>
  </w:style>
  <w:style w:type="paragraph" w:customStyle="1" w:styleId="centered">
    <w:name w:val="centered"/>
    <w:basedOn w:val="a1"/>
    <w:rsid w:val="0027173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7173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27173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71738"/>
    <w:rPr>
      <w:rFonts w:ascii="Times New Roman" w:eastAsia="Batang" w:hAnsi="Times New Roman"/>
      <w:lang w:val="en-GB" w:eastAsia="en-US"/>
    </w:rPr>
  </w:style>
  <w:style w:type="paragraph" w:customStyle="1" w:styleId="811">
    <w:name w:val="表 (赤)  81"/>
    <w:basedOn w:val="a1"/>
    <w:uiPriority w:val="34"/>
    <w:qFormat/>
    <w:rsid w:val="0027173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271738"/>
    <w:pPr>
      <w:spacing w:before="100" w:beforeAutospacing="1" w:after="100" w:afterAutospacing="1"/>
    </w:pPr>
    <w:rPr>
      <w:rFonts w:eastAsia="宋体"/>
      <w:sz w:val="24"/>
      <w:szCs w:val="24"/>
      <w:lang w:val="en-US" w:eastAsia="zh-CN"/>
    </w:rPr>
  </w:style>
  <w:style w:type="paragraph" w:customStyle="1" w:styleId="LGTdoc">
    <w:name w:val="LGTdoc_본문"/>
    <w:basedOn w:val="a1"/>
    <w:rsid w:val="0027173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71738"/>
    <w:pPr>
      <w:spacing w:after="240"/>
      <w:jc w:val="both"/>
    </w:pPr>
    <w:rPr>
      <w:rFonts w:ascii="Arial" w:eastAsia="宋体" w:hAnsi="Arial"/>
      <w:szCs w:val="24"/>
    </w:rPr>
  </w:style>
  <w:style w:type="paragraph" w:customStyle="1" w:styleId="ECCFootnote">
    <w:name w:val="ECC Footnote"/>
    <w:basedOn w:val="a1"/>
    <w:autoRedefine/>
    <w:uiPriority w:val="99"/>
    <w:rsid w:val="0027173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71738"/>
    <w:rPr>
      <w:rFonts w:ascii="Arial" w:eastAsia="宋体" w:hAnsi="Arial"/>
      <w:szCs w:val="24"/>
      <w:lang w:val="en-GB" w:eastAsia="en-US"/>
    </w:rPr>
  </w:style>
  <w:style w:type="paragraph" w:customStyle="1" w:styleId="Text1">
    <w:name w:val="Text 1"/>
    <w:basedOn w:val="a1"/>
    <w:rsid w:val="00271738"/>
    <w:pPr>
      <w:spacing w:after="240"/>
      <w:ind w:left="482"/>
      <w:jc w:val="both"/>
    </w:pPr>
    <w:rPr>
      <w:rFonts w:eastAsia="宋体"/>
      <w:sz w:val="24"/>
      <w:lang w:eastAsia="fr-BE"/>
    </w:rPr>
  </w:style>
  <w:style w:type="paragraph" w:customStyle="1" w:styleId="NumPar4">
    <w:name w:val="NumPar 4"/>
    <w:basedOn w:val="40"/>
    <w:next w:val="a1"/>
    <w:uiPriority w:val="99"/>
    <w:rsid w:val="0027173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271738"/>
  </w:style>
  <w:style w:type="paragraph" w:customStyle="1" w:styleId="cita">
    <w:name w:val="cita"/>
    <w:basedOn w:val="a1"/>
    <w:rsid w:val="0027173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7173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717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717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27173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71738"/>
    <w:rPr>
      <w:rFonts w:ascii="Times New Roman" w:eastAsia="宋体" w:hAnsi="Times New Roman"/>
      <w:sz w:val="22"/>
      <w:szCs w:val="22"/>
      <w:lang w:val="en-GB" w:eastAsia="en-US"/>
    </w:rPr>
  </w:style>
  <w:style w:type="character" w:customStyle="1" w:styleId="shorttext">
    <w:name w:val="short_text"/>
    <w:rsid w:val="0027173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173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173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173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173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173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173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1738"/>
    <w:rPr>
      <w:rFonts w:ascii="Times New Roman" w:eastAsia="Yu Mincho" w:hAnsi="Times New Roman"/>
      <w:lang w:val="en-GB" w:eastAsia="en-US"/>
    </w:rPr>
  </w:style>
  <w:style w:type="character" w:customStyle="1" w:styleId="UnresolvedMention11">
    <w:name w:val="Unresolved Mention11"/>
    <w:uiPriority w:val="99"/>
    <w:semiHidden/>
    <w:unhideWhenUsed/>
    <w:rsid w:val="00271738"/>
    <w:rPr>
      <w:color w:val="808080"/>
      <w:shd w:val="clear" w:color="auto" w:fill="E6E6E6"/>
    </w:rPr>
  </w:style>
  <w:style w:type="character" w:customStyle="1" w:styleId="UnresolvedMention2">
    <w:name w:val="Unresolved Mention2"/>
    <w:uiPriority w:val="99"/>
    <w:semiHidden/>
    <w:unhideWhenUsed/>
    <w:rsid w:val="00271738"/>
    <w:rPr>
      <w:color w:val="808080"/>
      <w:shd w:val="clear" w:color="auto" w:fill="E6E6E6"/>
    </w:rPr>
  </w:style>
  <w:style w:type="paragraph" w:customStyle="1" w:styleId="Char1a">
    <w:name w:val="(文字) (文字)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271738"/>
    <w:rPr>
      <w:rFonts w:ascii="Arial" w:hAnsi="Arial"/>
      <w:b/>
      <w:lang w:val="en-GB" w:eastAsia="en-US"/>
    </w:rPr>
  </w:style>
  <w:style w:type="character" w:customStyle="1" w:styleId="1-11">
    <w:name w:val="网格表 1 浅色 - 着色 11"/>
    <w:uiPriority w:val="31"/>
    <w:qFormat/>
    <w:rsid w:val="00271738"/>
    <w:rPr>
      <w:smallCaps/>
      <w:color w:val="5A5A5A"/>
    </w:rPr>
  </w:style>
  <w:style w:type="paragraph" w:customStyle="1" w:styleId="-310">
    <w:name w:val="彩色底纹 - 着色 31"/>
    <w:basedOn w:val="a1"/>
    <w:uiPriority w:val="34"/>
    <w:qFormat/>
    <w:rsid w:val="0027173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271738"/>
    <w:rPr>
      <w:lang w:val="en-GB" w:eastAsia="x-none"/>
    </w:rPr>
  </w:style>
  <w:style w:type="character" w:customStyle="1" w:styleId="-21">
    <w:name w:val="浅色网格 - 着色 21"/>
    <w:uiPriority w:val="99"/>
    <w:unhideWhenUsed/>
    <w:rsid w:val="00271738"/>
    <w:rPr>
      <w:color w:val="808080"/>
    </w:rPr>
  </w:style>
  <w:style w:type="paragraph" w:customStyle="1" w:styleId="Norma">
    <w:name w:val="Norma"/>
    <w:basedOn w:val="10"/>
    <w:rsid w:val="0027173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271738"/>
    <w:rPr>
      <w:rFonts w:ascii="Times New Roman" w:eastAsia="宋体" w:hAnsi="Times New Roman"/>
      <w:lang w:val="en-GB" w:eastAsia="en-US"/>
    </w:rPr>
  </w:style>
  <w:style w:type="paragraph" w:customStyle="1" w:styleId="1-21">
    <w:name w:val="中等深浅网格 1 - 着色 21"/>
    <w:basedOn w:val="a1"/>
    <w:uiPriority w:val="34"/>
    <w:qFormat/>
    <w:rsid w:val="0027173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271738"/>
    <w:rPr>
      <w:color w:val="808080"/>
    </w:rPr>
  </w:style>
  <w:style w:type="character" w:styleId="HTML5">
    <w:name w:val="HTML Acronym"/>
    <w:uiPriority w:val="99"/>
    <w:unhideWhenUsed/>
    <w:rsid w:val="00271738"/>
  </w:style>
  <w:style w:type="character" w:customStyle="1" w:styleId="UnresolvedMention3">
    <w:name w:val="Unresolved Mention3"/>
    <w:uiPriority w:val="99"/>
    <w:semiHidden/>
    <w:unhideWhenUsed/>
    <w:rsid w:val="00271738"/>
    <w:rPr>
      <w:color w:val="808080"/>
      <w:shd w:val="clear" w:color="auto" w:fill="E6E6E6"/>
    </w:rPr>
  </w:style>
  <w:style w:type="character" w:customStyle="1" w:styleId="affffd">
    <w:name w:val="未处理的提及"/>
    <w:uiPriority w:val="52"/>
    <w:rsid w:val="00271738"/>
    <w:rPr>
      <w:color w:val="808080"/>
      <w:shd w:val="clear" w:color="auto" w:fill="E6E6E6"/>
    </w:rPr>
  </w:style>
  <w:style w:type="paragraph" w:customStyle="1" w:styleId="TOC93">
    <w:name w:val="TOC 93"/>
    <w:basedOn w:val="80"/>
    <w:rsid w:val="0027173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27173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71738"/>
    <w:rPr>
      <w:rFonts w:ascii="Times New Roman" w:eastAsia="宋体" w:hAnsi="Times New Roman"/>
      <w:lang w:val="en-GB" w:eastAsia="ja-JP"/>
    </w:rPr>
  </w:style>
  <w:style w:type="character" w:customStyle="1" w:styleId="Char1b">
    <w:name w:val="日期 Char1"/>
    <w:rsid w:val="00271738"/>
    <w:rPr>
      <w:rFonts w:eastAsia="MS Mincho"/>
      <w:lang w:val="en-GB" w:eastAsia="x-none"/>
    </w:rPr>
  </w:style>
  <w:style w:type="character" w:customStyle="1" w:styleId="Char28">
    <w:name w:val="메모 주제 Char2"/>
    <w:rsid w:val="00271738"/>
    <w:rPr>
      <w:rFonts w:ascii="Times New Roman" w:eastAsia="Times New Roman" w:hAnsi="Times New Roman"/>
      <w:b/>
      <w:bCs/>
      <w:lang w:val="en-GB" w:eastAsia="en-US"/>
    </w:rPr>
  </w:style>
  <w:style w:type="character" w:customStyle="1" w:styleId="PlainTable34">
    <w:name w:val="Plain Table 34"/>
    <w:uiPriority w:val="19"/>
    <w:qFormat/>
    <w:rsid w:val="00271738"/>
    <w:rPr>
      <w:i/>
      <w:iCs/>
      <w:color w:val="808080"/>
    </w:rPr>
  </w:style>
  <w:style w:type="character" w:customStyle="1" w:styleId="PlainTable44">
    <w:name w:val="Plain Table 44"/>
    <w:uiPriority w:val="21"/>
    <w:qFormat/>
    <w:rsid w:val="00271738"/>
    <w:rPr>
      <w:b/>
      <w:bCs/>
      <w:i/>
      <w:iCs/>
      <w:color w:val="4F81BD"/>
    </w:rPr>
  </w:style>
  <w:style w:type="character" w:customStyle="1" w:styleId="PlainTable54">
    <w:name w:val="Plain Table 54"/>
    <w:uiPriority w:val="31"/>
    <w:qFormat/>
    <w:rsid w:val="00271738"/>
    <w:rPr>
      <w:smallCaps/>
      <w:color w:val="C0504D"/>
      <w:u w:val="single"/>
    </w:rPr>
  </w:style>
  <w:style w:type="character" w:customStyle="1" w:styleId="TableGridLight4">
    <w:name w:val="Table Grid Light4"/>
    <w:uiPriority w:val="32"/>
    <w:qFormat/>
    <w:rsid w:val="00271738"/>
    <w:rPr>
      <w:b/>
      <w:bCs/>
      <w:smallCaps/>
      <w:color w:val="C0504D"/>
      <w:spacing w:val="5"/>
      <w:u w:val="single"/>
    </w:rPr>
  </w:style>
  <w:style w:type="character" w:customStyle="1" w:styleId="GridTable1Light4">
    <w:name w:val="Grid Table 1 Light4"/>
    <w:uiPriority w:val="33"/>
    <w:qFormat/>
    <w:rsid w:val="00271738"/>
    <w:rPr>
      <w:b/>
      <w:bCs/>
      <w:smallCaps/>
      <w:spacing w:val="5"/>
    </w:rPr>
  </w:style>
  <w:style w:type="paragraph" w:customStyle="1" w:styleId="GridTable34">
    <w:name w:val="Grid Table 34"/>
    <w:basedOn w:val="10"/>
    <w:next w:val="a1"/>
    <w:uiPriority w:val="39"/>
    <w:unhideWhenUsed/>
    <w:qFormat/>
    <w:rsid w:val="002717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2717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271738"/>
  </w:style>
  <w:style w:type="paragraph" w:customStyle="1" w:styleId="4f1">
    <w:name w:val="図表番号4"/>
    <w:basedOn w:val="a1"/>
    <w:rsid w:val="002717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27173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271738"/>
    <w:pPr>
      <w:ind w:left="851" w:hanging="284"/>
    </w:pPr>
  </w:style>
  <w:style w:type="paragraph" w:customStyle="1" w:styleId="4f3">
    <w:name w:val="箇条書き4"/>
    <w:basedOn w:val="aa"/>
    <w:rsid w:val="0027173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271738"/>
    <w:pPr>
      <w:tabs>
        <w:tab w:val="clear" w:pos="644"/>
        <w:tab w:val="num" w:pos="1494"/>
      </w:tabs>
      <w:ind w:left="851" w:hanging="284"/>
    </w:pPr>
  </w:style>
  <w:style w:type="paragraph" w:customStyle="1" w:styleId="340">
    <w:name w:val="箇条書き 34"/>
    <w:basedOn w:val="241"/>
    <w:rsid w:val="00271738"/>
    <w:pPr>
      <w:ind w:left="1135"/>
    </w:pPr>
  </w:style>
  <w:style w:type="paragraph" w:customStyle="1" w:styleId="242">
    <w:name w:val="一覧 24"/>
    <w:basedOn w:val="aa"/>
    <w:rsid w:val="0027173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271738"/>
    <w:pPr>
      <w:ind w:left="1135"/>
    </w:pPr>
  </w:style>
  <w:style w:type="paragraph" w:customStyle="1" w:styleId="440">
    <w:name w:val="一覧 44"/>
    <w:basedOn w:val="341"/>
    <w:rsid w:val="00271738"/>
    <w:pPr>
      <w:ind w:left="1418"/>
    </w:pPr>
  </w:style>
  <w:style w:type="paragraph" w:customStyle="1" w:styleId="540">
    <w:name w:val="一覧 54"/>
    <w:basedOn w:val="440"/>
    <w:rsid w:val="00271738"/>
    <w:pPr>
      <w:ind w:left="1702"/>
    </w:pPr>
  </w:style>
  <w:style w:type="paragraph" w:customStyle="1" w:styleId="441">
    <w:name w:val="箇条書き 44"/>
    <w:basedOn w:val="340"/>
    <w:rsid w:val="00271738"/>
    <w:pPr>
      <w:ind w:left="1418"/>
    </w:pPr>
  </w:style>
  <w:style w:type="paragraph" w:customStyle="1" w:styleId="541">
    <w:name w:val="箇条書き 54"/>
    <w:basedOn w:val="441"/>
    <w:rsid w:val="00271738"/>
    <w:pPr>
      <w:ind w:left="1702"/>
    </w:pPr>
  </w:style>
  <w:style w:type="paragraph" w:customStyle="1" w:styleId="4f4">
    <w:name w:val="コメント文字列4"/>
    <w:basedOn w:val="a1"/>
    <w:rsid w:val="0027173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271738"/>
    <w:rPr>
      <w:b/>
      <w:bCs/>
    </w:rPr>
  </w:style>
  <w:style w:type="paragraph" w:customStyle="1" w:styleId="4f6">
    <w:name w:val="見出しマップ4"/>
    <w:basedOn w:val="a1"/>
    <w:rsid w:val="002717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2717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717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2717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2717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27173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2717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717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71738"/>
    <w:rPr>
      <w:rFonts w:ascii="Malgun Gothic" w:hAnsi="Courier New" w:cs="Courier New"/>
      <w:lang w:val="en-GB" w:eastAsia="en-US"/>
    </w:rPr>
  </w:style>
  <w:style w:type="character" w:customStyle="1" w:styleId="Char1d">
    <w:name w:val="미주 텍스트 Char1"/>
    <w:uiPriority w:val="99"/>
    <w:semiHidden/>
    <w:rsid w:val="00271738"/>
    <w:rPr>
      <w:rFonts w:ascii="Times New Roman" w:eastAsia="Times New Roman" w:hAnsi="Times New Roman"/>
      <w:lang w:val="en-GB" w:eastAsia="en-US"/>
    </w:rPr>
  </w:style>
  <w:style w:type="character" w:customStyle="1" w:styleId="Char1e">
    <w:name w:val="풍선 도움말 텍스트 Char1"/>
    <w:uiPriority w:val="99"/>
    <w:semiHidden/>
    <w:rsid w:val="0027173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71738"/>
    <w:rPr>
      <w:rFonts w:ascii="Malgun Gothic" w:eastAsia="Malgun Gothic" w:hAnsi="Times New Roman"/>
      <w:sz w:val="18"/>
      <w:szCs w:val="18"/>
      <w:lang w:val="en-GB" w:eastAsia="en-US"/>
    </w:rPr>
  </w:style>
  <w:style w:type="character" w:customStyle="1" w:styleId="Char1f0">
    <w:name w:val="각주 텍스트 Char1"/>
    <w:uiPriority w:val="99"/>
    <w:semiHidden/>
    <w:rsid w:val="00271738"/>
    <w:rPr>
      <w:rFonts w:ascii="Times New Roman" w:eastAsia="Times New Roman" w:hAnsi="Times New Roman"/>
      <w:lang w:val="en-GB" w:eastAsia="en-US"/>
    </w:rPr>
  </w:style>
  <w:style w:type="character" w:customStyle="1" w:styleId="Char1f1">
    <w:name w:val="메모 텍스트 Char1"/>
    <w:uiPriority w:val="99"/>
    <w:semiHidden/>
    <w:rsid w:val="00271738"/>
    <w:rPr>
      <w:rFonts w:ascii="Times New Roman" w:eastAsia="Times New Roman" w:hAnsi="Times New Roman"/>
      <w:lang w:val="en-GB" w:eastAsia="en-US"/>
    </w:rPr>
  </w:style>
  <w:style w:type="character" w:customStyle="1" w:styleId="Char1f2">
    <w:name w:val="메모 주제 Char1"/>
    <w:uiPriority w:val="99"/>
    <w:semiHidden/>
    <w:rsid w:val="00271738"/>
    <w:rPr>
      <w:rFonts w:ascii="Times New Roman" w:eastAsia="Times New Roman" w:hAnsi="Times New Roman"/>
      <w:b/>
      <w:bCs/>
      <w:lang w:val="en-GB" w:eastAsia="en-US"/>
    </w:rPr>
  </w:style>
  <w:style w:type="character" w:customStyle="1" w:styleId="Charfb">
    <w:name w:val="메모 주제 Char"/>
    <w:rsid w:val="00271738"/>
    <w:rPr>
      <w:rFonts w:ascii="Times New Roman" w:hAnsi="Times New Roman"/>
      <w:b/>
      <w:bCs/>
      <w:lang w:val="en-GB" w:eastAsia="en-US"/>
    </w:rPr>
  </w:style>
  <w:style w:type="paragraph" w:customStyle="1" w:styleId="HTML40">
    <w:name w:val="HTML 書式付き4"/>
    <w:basedOn w:val="a1"/>
    <w:rsid w:val="0027173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271738"/>
    <w:rPr>
      <w:i/>
      <w:iCs/>
      <w:color w:val="808080"/>
    </w:rPr>
  </w:style>
  <w:style w:type="character" w:customStyle="1" w:styleId="PlainTable42">
    <w:name w:val="Plain Table 42"/>
    <w:uiPriority w:val="21"/>
    <w:qFormat/>
    <w:rsid w:val="00271738"/>
    <w:rPr>
      <w:b/>
      <w:bCs/>
      <w:i/>
      <w:iCs/>
      <w:color w:val="4F81BD"/>
    </w:rPr>
  </w:style>
  <w:style w:type="character" w:customStyle="1" w:styleId="PlainTable52">
    <w:name w:val="Plain Table 52"/>
    <w:uiPriority w:val="31"/>
    <w:qFormat/>
    <w:rsid w:val="00271738"/>
    <w:rPr>
      <w:smallCaps/>
      <w:color w:val="C0504D"/>
      <w:u w:val="single"/>
    </w:rPr>
  </w:style>
  <w:style w:type="character" w:customStyle="1" w:styleId="TableGridLight2">
    <w:name w:val="Table Grid Light2"/>
    <w:uiPriority w:val="32"/>
    <w:qFormat/>
    <w:rsid w:val="00271738"/>
    <w:rPr>
      <w:b/>
      <w:bCs/>
      <w:smallCaps/>
      <w:color w:val="C0504D"/>
      <w:spacing w:val="5"/>
      <w:u w:val="single"/>
    </w:rPr>
  </w:style>
  <w:style w:type="character" w:customStyle="1" w:styleId="GridTable1Light2">
    <w:name w:val="Grid Table 1 Light2"/>
    <w:uiPriority w:val="33"/>
    <w:qFormat/>
    <w:rsid w:val="00271738"/>
    <w:rPr>
      <w:b/>
      <w:bCs/>
      <w:smallCaps/>
      <w:spacing w:val="5"/>
    </w:rPr>
  </w:style>
  <w:style w:type="paragraph" w:customStyle="1" w:styleId="GridTable32">
    <w:name w:val="Grid Table 32"/>
    <w:basedOn w:val="10"/>
    <w:next w:val="a1"/>
    <w:uiPriority w:val="39"/>
    <w:unhideWhenUsed/>
    <w:qFormat/>
    <w:rsid w:val="002717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71738"/>
    <w:rPr>
      <w:i/>
      <w:iCs/>
      <w:color w:val="808080"/>
    </w:rPr>
  </w:style>
  <w:style w:type="character" w:customStyle="1" w:styleId="PlainTable43">
    <w:name w:val="Plain Table 43"/>
    <w:uiPriority w:val="21"/>
    <w:qFormat/>
    <w:rsid w:val="00271738"/>
    <w:rPr>
      <w:b/>
      <w:bCs/>
      <w:i/>
      <w:iCs/>
      <w:color w:val="4F81BD"/>
    </w:rPr>
  </w:style>
  <w:style w:type="character" w:customStyle="1" w:styleId="PlainTable53">
    <w:name w:val="Plain Table 53"/>
    <w:uiPriority w:val="31"/>
    <w:qFormat/>
    <w:rsid w:val="00271738"/>
    <w:rPr>
      <w:smallCaps/>
      <w:color w:val="C0504D"/>
      <w:u w:val="single"/>
    </w:rPr>
  </w:style>
  <w:style w:type="character" w:customStyle="1" w:styleId="TableGridLight3">
    <w:name w:val="Table Grid Light3"/>
    <w:uiPriority w:val="32"/>
    <w:qFormat/>
    <w:rsid w:val="00271738"/>
    <w:rPr>
      <w:b/>
      <w:bCs/>
      <w:smallCaps/>
      <w:color w:val="C0504D"/>
      <w:spacing w:val="5"/>
      <w:u w:val="single"/>
    </w:rPr>
  </w:style>
  <w:style w:type="character" w:customStyle="1" w:styleId="GridTable1Light3">
    <w:name w:val="Grid Table 1 Light3"/>
    <w:uiPriority w:val="33"/>
    <w:qFormat/>
    <w:rsid w:val="00271738"/>
    <w:rPr>
      <w:b/>
      <w:bCs/>
      <w:smallCaps/>
      <w:spacing w:val="5"/>
    </w:rPr>
  </w:style>
  <w:style w:type="paragraph" w:customStyle="1" w:styleId="GridTable33">
    <w:name w:val="Grid Table 33"/>
    <w:basedOn w:val="10"/>
    <w:next w:val="a1"/>
    <w:uiPriority w:val="39"/>
    <w:unhideWhenUsed/>
    <w:qFormat/>
    <w:rsid w:val="002717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2717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27173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271738"/>
  </w:style>
  <w:style w:type="numbering" w:customStyle="1" w:styleId="1213">
    <w:name w:val="リストなし121"/>
    <w:next w:val="a4"/>
    <w:uiPriority w:val="99"/>
    <w:semiHidden/>
    <w:unhideWhenUsed/>
    <w:rsid w:val="00271738"/>
  </w:style>
  <w:style w:type="numbering" w:customStyle="1" w:styleId="11110">
    <w:name w:val="无列表1111"/>
    <w:next w:val="a4"/>
    <w:semiHidden/>
    <w:rsid w:val="00271738"/>
  </w:style>
  <w:style w:type="numbering" w:customStyle="1" w:styleId="11111">
    <w:name w:val="リストなし1111"/>
    <w:next w:val="a4"/>
    <w:uiPriority w:val="99"/>
    <w:semiHidden/>
    <w:unhideWhenUsed/>
    <w:rsid w:val="00271738"/>
  </w:style>
  <w:style w:type="table" w:customStyle="1" w:styleId="TableGrid14">
    <w:name w:val="Table Grid14"/>
    <w:basedOn w:val="a3"/>
    <w:next w:val="af6"/>
    <w:rsid w:val="002717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271738"/>
  </w:style>
  <w:style w:type="numbering" w:customStyle="1" w:styleId="132">
    <w:name w:val="リストなし13"/>
    <w:next w:val="a4"/>
    <w:uiPriority w:val="99"/>
    <w:semiHidden/>
    <w:unhideWhenUsed/>
    <w:rsid w:val="00271738"/>
  </w:style>
  <w:style w:type="table" w:customStyle="1" w:styleId="3110">
    <w:name w:val="网格型311"/>
    <w:basedOn w:val="a3"/>
    <w:next w:val="af6"/>
    <w:rsid w:val="0027173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27173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71738"/>
  </w:style>
  <w:style w:type="table" w:customStyle="1" w:styleId="TableClassic211">
    <w:name w:val="Table Classic 211"/>
    <w:basedOn w:val="a3"/>
    <w:next w:val="2ff2"/>
    <w:rsid w:val="0027173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71738"/>
  </w:style>
  <w:style w:type="numbering" w:customStyle="1" w:styleId="141">
    <w:name w:val="リストなし14"/>
    <w:next w:val="a4"/>
    <w:uiPriority w:val="99"/>
    <w:semiHidden/>
    <w:unhideWhenUsed/>
    <w:rsid w:val="00271738"/>
  </w:style>
  <w:style w:type="numbering" w:customStyle="1" w:styleId="1130">
    <w:name w:val="无列表113"/>
    <w:next w:val="a4"/>
    <w:semiHidden/>
    <w:rsid w:val="00271738"/>
  </w:style>
  <w:style w:type="numbering" w:customStyle="1" w:styleId="1131">
    <w:name w:val="リストなし113"/>
    <w:next w:val="a4"/>
    <w:uiPriority w:val="99"/>
    <w:semiHidden/>
    <w:unhideWhenUsed/>
    <w:rsid w:val="00271738"/>
  </w:style>
  <w:style w:type="numbering" w:customStyle="1" w:styleId="1220">
    <w:name w:val="无列表122"/>
    <w:next w:val="a4"/>
    <w:semiHidden/>
    <w:rsid w:val="00271738"/>
  </w:style>
  <w:style w:type="numbering" w:customStyle="1" w:styleId="1221">
    <w:name w:val="リストなし122"/>
    <w:next w:val="a4"/>
    <w:uiPriority w:val="99"/>
    <w:semiHidden/>
    <w:unhideWhenUsed/>
    <w:rsid w:val="00271738"/>
  </w:style>
  <w:style w:type="numbering" w:customStyle="1" w:styleId="11120">
    <w:name w:val="无列表1112"/>
    <w:next w:val="a4"/>
    <w:semiHidden/>
    <w:rsid w:val="00271738"/>
  </w:style>
  <w:style w:type="numbering" w:customStyle="1" w:styleId="11121">
    <w:name w:val="リストなし1112"/>
    <w:next w:val="a4"/>
    <w:uiPriority w:val="99"/>
    <w:semiHidden/>
    <w:unhideWhenUsed/>
    <w:rsid w:val="00271738"/>
  </w:style>
  <w:style w:type="numbering" w:customStyle="1" w:styleId="1320">
    <w:name w:val="无列表132"/>
    <w:next w:val="a4"/>
    <w:semiHidden/>
    <w:rsid w:val="00271738"/>
  </w:style>
  <w:style w:type="numbering" w:customStyle="1" w:styleId="1311">
    <w:name w:val="リストなし131"/>
    <w:next w:val="a4"/>
    <w:uiPriority w:val="99"/>
    <w:semiHidden/>
    <w:unhideWhenUsed/>
    <w:rsid w:val="00271738"/>
  </w:style>
  <w:style w:type="numbering" w:customStyle="1" w:styleId="11210">
    <w:name w:val="无列表1121"/>
    <w:next w:val="a4"/>
    <w:semiHidden/>
    <w:rsid w:val="00271738"/>
  </w:style>
  <w:style w:type="numbering" w:customStyle="1" w:styleId="11211">
    <w:name w:val="リストなし1121"/>
    <w:next w:val="a4"/>
    <w:uiPriority w:val="99"/>
    <w:semiHidden/>
    <w:unhideWhenUsed/>
    <w:rsid w:val="00271738"/>
  </w:style>
  <w:style w:type="numbering" w:customStyle="1" w:styleId="150">
    <w:name w:val="无列表15"/>
    <w:next w:val="a4"/>
    <w:semiHidden/>
    <w:rsid w:val="00271738"/>
  </w:style>
  <w:style w:type="numbering" w:customStyle="1" w:styleId="151">
    <w:name w:val="リストなし15"/>
    <w:next w:val="a4"/>
    <w:uiPriority w:val="99"/>
    <w:semiHidden/>
    <w:unhideWhenUsed/>
    <w:rsid w:val="00271738"/>
  </w:style>
  <w:style w:type="numbering" w:customStyle="1" w:styleId="1140">
    <w:name w:val="无列表114"/>
    <w:next w:val="a4"/>
    <w:semiHidden/>
    <w:rsid w:val="00271738"/>
  </w:style>
  <w:style w:type="numbering" w:customStyle="1" w:styleId="1141">
    <w:name w:val="リストなし114"/>
    <w:next w:val="a4"/>
    <w:uiPriority w:val="99"/>
    <w:semiHidden/>
    <w:unhideWhenUsed/>
    <w:rsid w:val="00271738"/>
  </w:style>
  <w:style w:type="table" w:customStyle="1" w:styleId="TableGrid53">
    <w:name w:val="Table Grid53"/>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71738"/>
  </w:style>
  <w:style w:type="numbering" w:customStyle="1" w:styleId="1231">
    <w:name w:val="リストなし123"/>
    <w:next w:val="a4"/>
    <w:uiPriority w:val="99"/>
    <w:semiHidden/>
    <w:unhideWhenUsed/>
    <w:rsid w:val="00271738"/>
  </w:style>
  <w:style w:type="numbering" w:customStyle="1" w:styleId="NoList116">
    <w:name w:val="No List116"/>
    <w:next w:val="a4"/>
    <w:uiPriority w:val="99"/>
    <w:semiHidden/>
    <w:unhideWhenUsed/>
    <w:rsid w:val="00271738"/>
  </w:style>
  <w:style w:type="table" w:customStyle="1" w:styleId="TableGrid413">
    <w:name w:val="Table Grid413"/>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71738"/>
  </w:style>
  <w:style w:type="numbering" w:customStyle="1" w:styleId="11130">
    <w:name w:val="リストなし1113"/>
    <w:next w:val="a4"/>
    <w:uiPriority w:val="99"/>
    <w:semiHidden/>
    <w:unhideWhenUsed/>
    <w:rsid w:val="00271738"/>
  </w:style>
  <w:style w:type="table" w:customStyle="1" w:styleId="TableGrid63">
    <w:name w:val="Table Grid63"/>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71738"/>
  </w:style>
  <w:style w:type="numbering" w:customStyle="1" w:styleId="1321">
    <w:name w:val="リストなし132"/>
    <w:next w:val="a4"/>
    <w:uiPriority w:val="99"/>
    <w:semiHidden/>
    <w:unhideWhenUsed/>
    <w:rsid w:val="00271738"/>
  </w:style>
  <w:style w:type="numbering" w:customStyle="1" w:styleId="1122">
    <w:name w:val="无列表1122"/>
    <w:next w:val="a4"/>
    <w:semiHidden/>
    <w:rsid w:val="00271738"/>
  </w:style>
  <w:style w:type="numbering" w:customStyle="1" w:styleId="11220">
    <w:name w:val="リストなし1122"/>
    <w:next w:val="a4"/>
    <w:uiPriority w:val="99"/>
    <w:semiHidden/>
    <w:unhideWhenUsed/>
    <w:rsid w:val="00271738"/>
  </w:style>
  <w:style w:type="numbering" w:customStyle="1" w:styleId="NoList117">
    <w:name w:val="No List117"/>
    <w:next w:val="a4"/>
    <w:uiPriority w:val="99"/>
    <w:semiHidden/>
    <w:rsid w:val="00271738"/>
  </w:style>
  <w:style w:type="numbering" w:customStyle="1" w:styleId="161">
    <w:name w:val="无列表16"/>
    <w:next w:val="a4"/>
    <w:semiHidden/>
    <w:rsid w:val="00271738"/>
  </w:style>
  <w:style w:type="numbering" w:customStyle="1" w:styleId="162">
    <w:name w:val="リストなし16"/>
    <w:next w:val="a4"/>
    <w:uiPriority w:val="99"/>
    <w:semiHidden/>
    <w:unhideWhenUsed/>
    <w:rsid w:val="00271738"/>
  </w:style>
  <w:style w:type="numbering" w:customStyle="1" w:styleId="1150">
    <w:name w:val="无列表115"/>
    <w:next w:val="a4"/>
    <w:semiHidden/>
    <w:rsid w:val="00271738"/>
  </w:style>
  <w:style w:type="numbering" w:customStyle="1" w:styleId="1151">
    <w:name w:val="リストなし115"/>
    <w:next w:val="a4"/>
    <w:uiPriority w:val="99"/>
    <w:semiHidden/>
    <w:unhideWhenUsed/>
    <w:rsid w:val="00271738"/>
  </w:style>
  <w:style w:type="numbering" w:customStyle="1" w:styleId="NoList35">
    <w:name w:val="No List35"/>
    <w:next w:val="a4"/>
    <w:uiPriority w:val="99"/>
    <w:semiHidden/>
    <w:unhideWhenUsed/>
    <w:rsid w:val="00271738"/>
  </w:style>
  <w:style w:type="table" w:customStyle="1" w:styleId="TableGrid54">
    <w:name w:val="Table Grid54"/>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271738"/>
  </w:style>
  <w:style w:type="numbering" w:customStyle="1" w:styleId="1241">
    <w:name w:val="リストなし124"/>
    <w:next w:val="a4"/>
    <w:uiPriority w:val="99"/>
    <w:semiHidden/>
    <w:unhideWhenUsed/>
    <w:rsid w:val="00271738"/>
  </w:style>
  <w:style w:type="numbering" w:customStyle="1" w:styleId="NoList118">
    <w:name w:val="No List118"/>
    <w:next w:val="a4"/>
    <w:uiPriority w:val="99"/>
    <w:semiHidden/>
    <w:unhideWhenUsed/>
    <w:rsid w:val="00271738"/>
  </w:style>
  <w:style w:type="table" w:customStyle="1" w:styleId="TableGrid414">
    <w:name w:val="Table Grid414"/>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71738"/>
  </w:style>
  <w:style w:type="numbering" w:customStyle="1" w:styleId="11140">
    <w:name w:val="リストなし1114"/>
    <w:next w:val="a4"/>
    <w:uiPriority w:val="99"/>
    <w:semiHidden/>
    <w:unhideWhenUsed/>
    <w:rsid w:val="00271738"/>
  </w:style>
  <w:style w:type="numbering" w:customStyle="1" w:styleId="NoList45">
    <w:name w:val="No List45"/>
    <w:next w:val="a4"/>
    <w:uiPriority w:val="99"/>
    <w:semiHidden/>
    <w:unhideWhenUsed/>
    <w:rsid w:val="00271738"/>
  </w:style>
  <w:style w:type="table" w:customStyle="1" w:styleId="TableGrid64">
    <w:name w:val="Table Grid64"/>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71738"/>
  </w:style>
  <w:style w:type="numbering" w:customStyle="1" w:styleId="1330">
    <w:name w:val="リストなし133"/>
    <w:next w:val="a4"/>
    <w:uiPriority w:val="99"/>
    <w:semiHidden/>
    <w:unhideWhenUsed/>
    <w:rsid w:val="00271738"/>
  </w:style>
  <w:style w:type="numbering" w:customStyle="1" w:styleId="NoList124">
    <w:name w:val="No List124"/>
    <w:next w:val="a4"/>
    <w:uiPriority w:val="99"/>
    <w:semiHidden/>
    <w:unhideWhenUsed/>
    <w:rsid w:val="00271738"/>
  </w:style>
  <w:style w:type="numbering" w:customStyle="1" w:styleId="1123">
    <w:name w:val="无列表1123"/>
    <w:next w:val="a4"/>
    <w:semiHidden/>
    <w:rsid w:val="00271738"/>
  </w:style>
  <w:style w:type="numbering" w:customStyle="1" w:styleId="11230">
    <w:name w:val="リストなし1123"/>
    <w:next w:val="a4"/>
    <w:uiPriority w:val="99"/>
    <w:semiHidden/>
    <w:unhideWhenUsed/>
    <w:rsid w:val="00271738"/>
  </w:style>
  <w:style w:type="character" w:customStyle="1" w:styleId="CommentSubjectChar4">
    <w:name w:val="Comment Subject Char4"/>
    <w:rsid w:val="00271738"/>
    <w:rPr>
      <w:rFonts w:ascii="Times New Roman" w:hAnsi="Times New Roman"/>
      <w:b/>
      <w:bCs/>
      <w:lang w:val="en-GB" w:eastAsia="en-US"/>
    </w:rPr>
  </w:style>
  <w:style w:type="character" w:customStyle="1" w:styleId="1ffb">
    <w:name w:val="註解文字 字元1"/>
    <w:uiPriority w:val="99"/>
    <w:rsid w:val="00271738"/>
    <w:rPr>
      <w:lang w:eastAsia="en-US"/>
    </w:rPr>
  </w:style>
  <w:style w:type="paragraph" w:customStyle="1" w:styleId="74">
    <w:name w:val="吹き出し7"/>
    <w:basedOn w:val="a1"/>
    <w:rsid w:val="00271738"/>
    <w:rPr>
      <w:rFonts w:ascii="Tahoma" w:eastAsia="MS Mincho" w:hAnsi="Tahoma" w:cs="Tahoma"/>
      <w:sz w:val="16"/>
      <w:szCs w:val="16"/>
      <w:lang w:eastAsia="zh-CN"/>
    </w:rPr>
  </w:style>
  <w:style w:type="character" w:customStyle="1" w:styleId="5c">
    <w:name w:val="段落フォント5"/>
    <w:rsid w:val="00271738"/>
  </w:style>
  <w:style w:type="character" w:customStyle="1" w:styleId="5d">
    <w:name w:val="コメント参照5"/>
    <w:rsid w:val="00271738"/>
    <w:rPr>
      <w:sz w:val="16"/>
    </w:rPr>
  </w:style>
  <w:style w:type="paragraph" w:customStyle="1" w:styleId="5e">
    <w:name w:val="図表番号5"/>
    <w:basedOn w:val="a1"/>
    <w:rsid w:val="0027173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271738"/>
    <w:pPr>
      <w:tabs>
        <w:tab w:val="num" w:pos="644"/>
      </w:tabs>
      <w:suppressAutoHyphens/>
      <w:ind w:left="644" w:hanging="360"/>
    </w:pPr>
    <w:rPr>
      <w:rFonts w:eastAsia="MS Mincho" w:cs="CG Times (WN)"/>
      <w:lang w:eastAsia="ar-SA"/>
    </w:rPr>
  </w:style>
  <w:style w:type="paragraph" w:customStyle="1" w:styleId="250">
    <w:name w:val="段落番号 25"/>
    <w:basedOn w:val="5f"/>
    <w:rsid w:val="00271738"/>
    <w:pPr>
      <w:ind w:left="851" w:hanging="284"/>
    </w:pPr>
  </w:style>
  <w:style w:type="paragraph" w:customStyle="1" w:styleId="5f0">
    <w:name w:val="箇条書き5"/>
    <w:basedOn w:val="aa"/>
    <w:rsid w:val="00271738"/>
    <w:pPr>
      <w:tabs>
        <w:tab w:val="num" w:pos="644"/>
      </w:tabs>
      <w:suppressAutoHyphens/>
      <w:ind w:left="644" w:hanging="360"/>
    </w:pPr>
    <w:rPr>
      <w:rFonts w:eastAsia="MS Mincho" w:cs="CG Times (WN)"/>
      <w:lang w:eastAsia="ar-SA"/>
    </w:rPr>
  </w:style>
  <w:style w:type="paragraph" w:customStyle="1" w:styleId="251">
    <w:name w:val="箇条書き 25"/>
    <w:basedOn w:val="5f0"/>
    <w:rsid w:val="00271738"/>
    <w:pPr>
      <w:tabs>
        <w:tab w:val="clear" w:pos="644"/>
        <w:tab w:val="num" w:pos="1494"/>
      </w:tabs>
      <w:ind w:left="851" w:hanging="284"/>
    </w:pPr>
  </w:style>
  <w:style w:type="paragraph" w:customStyle="1" w:styleId="350">
    <w:name w:val="箇条書き 35"/>
    <w:basedOn w:val="251"/>
    <w:rsid w:val="00271738"/>
    <w:pPr>
      <w:ind w:left="1135"/>
    </w:pPr>
  </w:style>
  <w:style w:type="paragraph" w:customStyle="1" w:styleId="252">
    <w:name w:val="一覧 25"/>
    <w:basedOn w:val="aa"/>
    <w:rsid w:val="00271738"/>
    <w:pPr>
      <w:suppressAutoHyphens/>
      <w:ind w:left="851"/>
    </w:pPr>
    <w:rPr>
      <w:rFonts w:eastAsia="MS Mincho" w:cs="CG Times (WN)"/>
      <w:lang w:eastAsia="ar-SA"/>
    </w:rPr>
  </w:style>
  <w:style w:type="paragraph" w:customStyle="1" w:styleId="351">
    <w:name w:val="一覧 35"/>
    <w:basedOn w:val="252"/>
    <w:rsid w:val="00271738"/>
    <w:pPr>
      <w:ind w:left="1135"/>
    </w:pPr>
  </w:style>
  <w:style w:type="paragraph" w:customStyle="1" w:styleId="450">
    <w:name w:val="一覧 45"/>
    <w:basedOn w:val="351"/>
    <w:rsid w:val="00271738"/>
    <w:pPr>
      <w:ind w:left="1418"/>
    </w:pPr>
  </w:style>
  <w:style w:type="paragraph" w:customStyle="1" w:styleId="550">
    <w:name w:val="一覧 55"/>
    <w:basedOn w:val="450"/>
    <w:rsid w:val="00271738"/>
    <w:pPr>
      <w:ind w:left="1702"/>
    </w:pPr>
  </w:style>
  <w:style w:type="paragraph" w:customStyle="1" w:styleId="451">
    <w:name w:val="箇条書き 45"/>
    <w:basedOn w:val="350"/>
    <w:rsid w:val="00271738"/>
    <w:pPr>
      <w:ind w:left="1418"/>
    </w:pPr>
  </w:style>
  <w:style w:type="paragraph" w:customStyle="1" w:styleId="551">
    <w:name w:val="箇条書き 55"/>
    <w:basedOn w:val="451"/>
    <w:rsid w:val="00271738"/>
    <w:pPr>
      <w:ind w:left="1702"/>
    </w:pPr>
  </w:style>
  <w:style w:type="paragraph" w:customStyle="1" w:styleId="5f1">
    <w:name w:val="コメント文字列5"/>
    <w:basedOn w:val="a1"/>
    <w:rsid w:val="00271738"/>
    <w:pPr>
      <w:suppressAutoHyphens/>
    </w:pPr>
    <w:rPr>
      <w:rFonts w:eastAsia="MS Mincho" w:cs="CG Times (WN)"/>
      <w:lang w:eastAsia="ar-SA"/>
    </w:rPr>
  </w:style>
  <w:style w:type="paragraph" w:customStyle="1" w:styleId="5f2">
    <w:name w:val="コメント内容5"/>
    <w:basedOn w:val="5f1"/>
    <w:next w:val="5f1"/>
    <w:rsid w:val="00271738"/>
    <w:rPr>
      <w:b/>
      <w:bCs/>
    </w:rPr>
  </w:style>
  <w:style w:type="paragraph" w:customStyle="1" w:styleId="5f3">
    <w:name w:val="見出しマップ5"/>
    <w:basedOn w:val="a1"/>
    <w:rsid w:val="00271738"/>
    <w:pPr>
      <w:shd w:val="clear" w:color="auto" w:fill="000080"/>
      <w:suppressAutoHyphens/>
    </w:pPr>
    <w:rPr>
      <w:rFonts w:ascii="Tahoma" w:eastAsia="MS Mincho" w:hAnsi="Tahoma" w:cs="Tahoma"/>
      <w:lang w:eastAsia="ar-SA"/>
    </w:rPr>
  </w:style>
  <w:style w:type="paragraph" w:customStyle="1" w:styleId="5f4">
    <w:name w:val="書式なし5"/>
    <w:basedOn w:val="a1"/>
    <w:rsid w:val="00271738"/>
    <w:pPr>
      <w:suppressAutoHyphens/>
    </w:pPr>
    <w:rPr>
      <w:rFonts w:ascii="Courier New" w:eastAsia="MS Mincho" w:hAnsi="Courier New" w:cs="CG Times (WN)"/>
      <w:lang w:val="nb-NO" w:eastAsia="ar-SA"/>
    </w:rPr>
  </w:style>
  <w:style w:type="paragraph" w:customStyle="1" w:styleId="Web5">
    <w:name w:val="標準 (Web)5"/>
    <w:basedOn w:val="a1"/>
    <w:rsid w:val="0027173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271738"/>
    <w:pPr>
      <w:suppressAutoHyphens/>
      <w:ind w:left="567"/>
    </w:pPr>
    <w:rPr>
      <w:rFonts w:ascii="Arial" w:eastAsia="MS Mincho" w:hAnsi="Arial" w:cs="Arial"/>
      <w:lang w:eastAsia="ar-SA"/>
    </w:rPr>
  </w:style>
  <w:style w:type="paragraph" w:customStyle="1" w:styleId="5f5">
    <w:name w:val="標準インデント5"/>
    <w:basedOn w:val="a1"/>
    <w:rsid w:val="00271738"/>
    <w:pPr>
      <w:suppressAutoHyphens/>
      <w:ind w:left="708"/>
    </w:pPr>
    <w:rPr>
      <w:rFonts w:eastAsia="MS Mincho" w:cs="CG Times (WN)"/>
      <w:lang w:eastAsia="ar-SA"/>
    </w:rPr>
  </w:style>
  <w:style w:type="paragraph" w:customStyle="1" w:styleId="5f6">
    <w:name w:val="記5"/>
    <w:basedOn w:val="a1"/>
    <w:next w:val="a1"/>
    <w:rsid w:val="00271738"/>
    <w:pPr>
      <w:suppressAutoHyphens/>
    </w:pPr>
    <w:rPr>
      <w:rFonts w:eastAsia="MS Mincho" w:cs="CG Times (WN)"/>
      <w:lang w:eastAsia="ar-SA"/>
    </w:rPr>
  </w:style>
  <w:style w:type="paragraph" w:customStyle="1" w:styleId="HTML50">
    <w:name w:val="HTML 書式付き5"/>
    <w:basedOn w:val="a1"/>
    <w:rsid w:val="00271738"/>
    <w:pPr>
      <w:suppressAutoHyphens/>
    </w:pPr>
    <w:rPr>
      <w:rFonts w:ascii="Courier New" w:eastAsia="MS Mincho" w:hAnsi="Courier New" w:cs="Courier New"/>
      <w:lang w:eastAsia="ar-SA"/>
    </w:rPr>
  </w:style>
  <w:style w:type="paragraph" w:customStyle="1" w:styleId="254">
    <w:name w:val="本文 25"/>
    <w:basedOn w:val="a1"/>
    <w:rsid w:val="00271738"/>
    <w:pPr>
      <w:suppressAutoHyphens/>
      <w:spacing w:after="120"/>
    </w:pPr>
    <w:rPr>
      <w:rFonts w:eastAsia="MS Mincho" w:cs="CG Times (WN)"/>
      <w:lang w:eastAsia="ar-SA"/>
    </w:rPr>
  </w:style>
  <w:style w:type="paragraph" w:customStyle="1" w:styleId="352">
    <w:name w:val="本文 35"/>
    <w:basedOn w:val="a1"/>
    <w:rsid w:val="00271738"/>
    <w:pPr>
      <w:suppressAutoHyphens/>
      <w:spacing w:after="120"/>
    </w:pPr>
    <w:rPr>
      <w:rFonts w:eastAsia="MS Mincho" w:cs="CG Times (WN)"/>
      <w:lang w:eastAsia="ar-SA"/>
    </w:rPr>
  </w:style>
  <w:style w:type="paragraph" w:customStyle="1" w:styleId="930">
    <w:name w:val="目录 93"/>
    <w:basedOn w:val="80"/>
    <w:rsid w:val="0027173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27173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27173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71738"/>
    <w:pPr>
      <w:overflowPunct w:val="0"/>
      <w:autoSpaceDE w:val="0"/>
      <w:autoSpaceDN w:val="0"/>
      <w:adjustRightInd w:val="0"/>
      <w:textAlignment w:val="baseline"/>
    </w:pPr>
    <w:rPr>
      <w:rFonts w:eastAsia="宋体"/>
      <w:lang w:eastAsia="zh-CN"/>
    </w:rPr>
  </w:style>
  <w:style w:type="character" w:customStyle="1" w:styleId="qqqChar">
    <w:name w:val="qqq Char"/>
    <w:link w:val="qqq"/>
    <w:rsid w:val="00271738"/>
    <w:rPr>
      <w:rFonts w:ascii="Arial" w:eastAsia="宋体" w:hAnsi="Arial"/>
      <w:sz w:val="22"/>
      <w:lang w:val="en-GB" w:eastAsia="zh-CN"/>
    </w:rPr>
  </w:style>
  <w:style w:type="character" w:customStyle="1" w:styleId="Absatz-Standardschriftart7">
    <w:name w:val="Absatz-Standardschriftart7"/>
    <w:rsid w:val="00271738"/>
  </w:style>
  <w:style w:type="character" w:customStyle="1" w:styleId="KommentarthemaZchn">
    <w:name w:val="Kommentarthema Zchn"/>
    <w:rsid w:val="00271738"/>
    <w:rPr>
      <w:b/>
      <w:bCs/>
      <w:lang w:val="en-GB" w:eastAsia="en-US" w:bidi="ar-SA"/>
    </w:rPr>
  </w:style>
  <w:style w:type="paragraph" w:customStyle="1" w:styleId="aria">
    <w:name w:val="aria"/>
    <w:basedOn w:val="a1"/>
    <w:rsid w:val="00271738"/>
    <w:pPr>
      <w:keepNext/>
      <w:keepLines/>
      <w:spacing w:after="0"/>
      <w:jc w:val="both"/>
    </w:pPr>
    <w:rPr>
      <w:rFonts w:ascii="Arial" w:eastAsia="宋体" w:hAnsi="Arial"/>
      <w:sz w:val="18"/>
      <w:szCs w:val="18"/>
    </w:rPr>
  </w:style>
  <w:style w:type="character" w:customStyle="1" w:styleId="B1Car">
    <w:name w:val="B1+ Car"/>
    <w:link w:val="B11"/>
    <w:rsid w:val="00271738"/>
    <w:rPr>
      <w:rFonts w:ascii="Times New Roman" w:eastAsia="宋体" w:hAnsi="Times New Roman"/>
      <w:lang w:val="en-GB" w:eastAsia="ja-JP"/>
    </w:rPr>
  </w:style>
  <w:style w:type="character" w:customStyle="1" w:styleId="Char33">
    <w:name w:val="页脚 Char3"/>
    <w:rsid w:val="00271738"/>
    <w:rPr>
      <w:rFonts w:ascii="Arial" w:eastAsia="Times New Roman" w:hAnsi="Arial"/>
      <w:b/>
      <w:i/>
      <w:noProof/>
      <w:sz w:val="18"/>
    </w:rPr>
  </w:style>
  <w:style w:type="character" w:customStyle="1" w:styleId="Char43">
    <w:name w:val="批注文字 Char4"/>
    <w:qFormat/>
    <w:rsid w:val="00271738"/>
    <w:rPr>
      <w:lang w:val="en-GB" w:eastAsia="en-US"/>
    </w:rPr>
  </w:style>
  <w:style w:type="character" w:customStyle="1" w:styleId="Char1f3">
    <w:name w:val="列表 Char1"/>
    <w:rsid w:val="00271738"/>
    <w:rPr>
      <w:rFonts w:eastAsia="Times New Roman"/>
    </w:rPr>
  </w:style>
  <w:style w:type="character" w:customStyle="1" w:styleId="8Char3">
    <w:name w:val="标题 8 Char3"/>
    <w:rsid w:val="00271738"/>
    <w:rPr>
      <w:rFonts w:ascii="Arial" w:eastAsia="Times New Roman" w:hAnsi="Arial" w:cs="Arial" w:hint="default"/>
      <w:sz w:val="36"/>
    </w:rPr>
  </w:style>
  <w:style w:type="character" w:customStyle="1" w:styleId="9Char3">
    <w:name w:val="标题 9 Char3"/>
    <w:rsid w:val="00271738"/>
    <w:rPr>
      <w:rFonts w:ascii="Arial" w:eastAsia="Times New Roman" w:hAnsi="Arial" w:cs="Arial" w:hint="default"/>
      <w:sz w:val="36"/>
    </w:rPr>
  </w:style>
  <w:style w:type="character" w:customStyle="1" w:styleId="Char34">
    <w:name w:val="批注框文本 Char3"/>
    <w:rsid w:val="00271738"/>
    <w:rPr>
      <w:rFonts w:ascii="Segoe UI" w:hAnsi="Segoe UI" w:cs="Segoe UI" w:hint="default"/>
      <w:sz w:val="18"/>
      <w:szCs w:val="18"/>
      <w:lang w:eastAsia="en-US"/>
    </w:rPr>
  </w:style>
  <w:style w:type="character" w:customStyle="1" w:styleId="Char44">
    <w:name w:val="批注主题 Char4"/>
    <w:rsid w:val="00271738"/>
    <w:rPr>
      <w:b/>
      <w:bCs/>
      <w:lang w:val="en-GB" w:eastAsia="en-US"/>
    </w:rPr>
  </w:style>
  <w:style w:type="character" w:customStyle="1" w:styleId="Char35">
    <w:name w:val="文档结构图 Char3"/>
    <w:rsid w:val="00271738"/>
    <w:rPr>
      <w:rFonts w:ascii="Tahoma" w:hAnsi="Tahoma" w:cs="Tahoma" w:hint="default"/>
      <w:shd w:val="clear" w:color="auto" w:fill="000080"/>
      <w:lang w:val="en-GB" w:eastAsia="en-US"/>
    </w:rPr>
  </w:style>
  <w:style w:type="character" w:customStyle="1" w:styleId="Char36">
    <w:name w:val="纯文本 Char3"/>
    <w:rsid w:val="0027173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A5303-0BC8-4D5C-B548-E13424BF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1276</TotalTime>
  <Pages>3</Pages>
  <Words>691</Words>
  <Characters>3943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2020-02-03T08:32:00Z</dcterms:created>
  <dcterms:modified xsi:type="dcterms:W3CDTF">2022-02-11T07:36:00Z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(3)dLHPG35XozaXEp2AJHKXu/NwUSIT/YVUz1z8OGpKvewYDxHU3XOKl/lWDp9Cgp0EsYKZu6kF
R/4FS8+TdMdClBtwAQp/Hsl/RTfg9HjES9GpZ51DTIQxMZsXK0hK0lORIKMEMDvbZIOIjVgV
8DjO5+XTKIq4ZMYwfhkxLIi74aAyCL7GvMNVmFmHB0GGXBRxcF1QwqUNIwRUdFsYC4oKjHNf
mvjG1O74xWrD/vz1Gg</vt:lpwstr>
  </property>
  <property fmtid="{D5CDD505-2E9C-101B-9397-08002B2CF9AE}" pid="22" name="_2015_ms_pID_7253431">
    <vt:lpwstr>aLRoIuXpjUG2fvUX/wWZz8dwZit6DfHFQjh5hebbYnkRtLGF+xsyq2
J28iKXVzk7FV/ZPzJuhjN84qIkbYsWA+vQURfxyChGAR/kJF6WHnHroNNVRggGhTsrqxayqE
eylvLV8dLSycH08aNo0kAcQVMio0e9zG78u87K1lJ1pemNIVK/D5wqRMaewf4gGUY7LjohmC
PsJY8nWasr5RX7/sqd+/bj0FQqP3gBW1fjw3</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1644560606</vt:lpwstr>
  </property>
</Properties>
</file>